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4B688A" w14:textId="4F037F87" w:rsidR="00D915AB" w:rsidRPr="000147EF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147EF">
        <w:rPr>
          <w:b/>
          <w:noProof/>
          <w:sz w:val="24"/>
        </w:rPr>
        <w:t>3GPP TSG-</w:t>
      </w:r>
      <w:r w:rsidR="00E157AD" w:rsidRPr="000147EF">
        <w:rPr>
          <w:b/>
          <w:noProof/>
          <w:sz w:val="24"/>
        </w:rPr>
        <w:fldChar w:fldCharType="begin"/>
      </w:r>
      <w:r w:rsidR="00E157AD" w:rsidRPr="000147EF">
        <w:rPr>
          <w:b/>
          <w:noProof/>
          <w:sz w:val="24"/>
        </w:rPr>
        <w:instrText xml:space="preserve"> DOCPROPERTY  TSG/WGRef  \* MERGEFORMAT </w:instrText>
      </w:r>
      <w:r w:rsidR="00E157AD" w:rsidRPr="000147EF">
        <w:rPr>
          <w:b/>
          <w:noProof/>
          <w:sz w:val="24"/>
        </w:rPr>
        <w:fldChar w:fldCharType="separate"/>
      </w:r>
      <w:r w:rsidR="002C7F4B" w:rsidRPr="000147EF">
        <w:rPr>
          <w:b/>
          <w:noProof/>
          <w:sz w:val="24"/>
        </w:rPr>
        <w:t>SA2</w:t>
      </w:r>
      <w:r w:rsidR="00E157AD" w:rsidRPr="000147EF">
        <w:rPr>
          <w:b/>
          <w:noProof/>
          <w:sz w:val="24"/>
        </w:rPr>
        <w:fldChar w:fldCharType="end"/>
      </w:r>
      <w:r w:rsidR="00C66BA2" w:rsidRPr="000147EF">
        <w:rPr>
          <w:b/>
          <w:noProof/>
          <w:sz w:val="24"/>
        </w:rPr>
        <w:t xml:space="preserve"> </w:t>
      </w:r>
      <w:r w:rsidRPr="000147EF">
        <w:rPr>
          <w:b/>
          <w:noProof/>
          <w:sz w:val="24"/>
        </w:rPr>
        <w:t xml:space="preserve">Meeting </w:t>
      </w:r>
      <w:r w:rsidR="00126585">
        <w:rPr>
          <w:b/>
          <w:noProof/>
          <w:sz w:val="24"/>
        </w:rPr>
        <w:t>#154</w:t>
      </w:r>
      <w:r w:rsidRPr="000147EF">
        <w:rPr>
          <w:b/>
          <w:i/>
          <w:noProof/>
          <w:sz w:val="28"/>
        </w:rPr>
        <w:tab/>
      </w:r>
      <w:r w:rsidR="009761F0" w:rsidRPr="009761F0">
        <w:rPr>
          <w:b/>
          <w:i/>
          <w:noProof/>
          <w:sz w:val="28"/>
        </w:rPr>
        <w:t>S2-2210532</w:t>
      </w:r>
    </w:p>
    <w:p w14:paraId="7CB45193" w14:textId="17B7380D" w:rsidR="001E41F3" w:rsidRPr="000147EF" w:rsidRDefault="00126585" w:rsidP="005E2C44">
      <w:pPr>
        <w:pStyle w:val="CRCoverPage"/>
        <w:outlineLvl w:val="0"/>
        <w:rPr>
          <w:b/>
          <w:noProof/>
          <w:sz w:val="24"/>
        </w:rPr>
      </w:pPr>
      <w:r w:rsidRPr="00126585">
        <w:rPr>
          <w:b/>
          <w:bCs/>
          <w:sz w:val="24"/>
          <w:szCs w:val="24"/>
        </w:rPr>
        <w:t>Toulouse, France</w:t>
      </w:r>
      <w:r w:rsidR="001E41F3" w:rsidRPr="000147EF">
        <w:rPr>
          <w:b/>
          <w:noProof/>
          <w:sz w:val="24"/>
        </w:rPr>
        <w:t>,</w:t>
      </w:r>
      <w:r w:rsidR="00E157AD" w:rsidRPr="000147EF">
        <w:rPr>
          <w:b/>
          <w:noProof/>
          <w:sz w:val="24"/>
        </w:rPr>
        <w:fldChar w:fldCharType="begin"/>
      </w:r>
      <w:r w:rsidR="00E157AD" w:rsidRPr="000147EF">
        <w:rPr>
          <w:b/>
          <w:noProof/>
          <w:sz w:val="24"/>
        </w:rPr>
        <w:instrText xml:space="preserve"> DOCPROPERTY  StartDate  \* MERGEFORMAT </w:instrText>
      </w:r>
      <w:r w:rsidR="00E157AD" w:rsidRPr="000147EF">
        <w:rPr>
          <w:b/>
          <w:noProof/>
          <w:sz w:val="24"/>
        </w:rPr>
        <w:fldChar w:fldCharType="separate"/>
      </w:r>
      <w:r w:rsidR="003609EF" w:rsidRPr="000147EF">
        <w:rPr>
          <w:b/>
          <w:noProof/>
          <w:sz w:val="24"/>
        </w:rPr>
        <w:t xml:space="preserve"> </w:t>
      </w:r>
      <w:r>
        <w:rPr>
          <w:b/>
          <w:sz w:val="24"/>
          <w:lang w:val="en-US"/>
        </w:rPr>
        <w:t>Nov 14</w:t>
      </w:r>
      <w:r w:rsidR="00700818" w:rsidRPr="000147EF">
        <w:rPr>
          <w:b/>
          <w:sz w:val="24"/>
          <w:lang w:val="en-US"/>
        </w:rPr>
        <w:t xml:space="preserve"> </w:t>
      </w:r>
      <w:r w:rsidR="00E157AD" w:rsidRPr="000147EF">
        <w:rPr>
          <w:b/>
          <w:sz w:val="24"/>
          <w:lang w:val="en-US"/>
        </w:rPr>
        <w:fldChar w:fldCharType="end"/>
      </w:r>
      <w:r w:rsidR="00547111" w:rsidRPr="000147EF">
        <w:rPr>
          <w:b/>
          <w:noProof/>
          <w:sz w:val="24"/>
        </w:rPr>
        <w:t>-</w:t>
      </w:r>
      <w:r w:rsidR="00E157AD" w:rsidRPr="000147EF">
        <w:rPr>
          <w:b/>
          <w:sz w:val="24"/>
          <w:lang w:val="en-US"/>
        </w:rPr>
        <w:fldChar w:fldCharType="begin"/>
      </w:r>
      <w:r w:rsidR="00E157AD" w:rsidRPr="000147EF">
        <w:rPr>
          <w:b/>
          <w:sz w:val="24"/>
          <w:lang w:val="en-US"/>
        </w:rPr>
        <w:instrText xml:space="preserve"> DOCPROPERTY  EndDate  \* MERGEFORMAT </w:instrText>
      </w:r>
      <w:r w:rsidR="00E157AD" w:rsidRPr="000147EF">
        <w:rPr>
          <w:b/>
          <w:sz w:val="24"/>
          <w:lang w:val="en-US"/>
        </w:rPr>
        <w:fldChar w:fldCharType="separate"/>
      </w:r>
      <w:r w:rsidR="00700818" w:rsidRPr="000147EF">
        <w:rPr>
          <w:b/>
          <w:sz w:val="24"/>
          <w:lang w:val="en-US"/>
        </w:rPr>
        <w:t xml:space="preserve"> </w:t>
      </w:r>
      <w:r w:rsidR="00E157AD" w:rsidRPr="000147EF">
        <w:rPr>
          <w:b/>
          <w:sz w:val="24"/>
          <w:lang w:val="en-US"/>
        </w:rPr>
        <w:fldChar w:fldCharType="end"/>
      </w:r>
      <w:r>
        <w:rPr>
          <w:b/>
          <w:sz w:val="24"/>
          <w:lang w:val="en-US"/>
        </w:rPr>
        <w:t>18</w:t>
      </w:r>
      <w:r w:rsidR="00700818" w:rsidRPr="000147EF">
        <w:rPr>
          <w:b/>
          <w:noProof/>
          <w:sz w:val="24"/>
        </w:rPr>
        <w:t>, 202</w:t>
      </w:r>
      <w:r w:rsidR="008406AF" w:rsidRPr="000147EF">
        <w:rPr>
          <w:b/>
          <w:noProof/>
          <w:sz w:val="24"/>
        </w:rPr>
        <w:t>2</w:t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436F" w:rsidRPr="000147EF">
        <w:rPr>
          <w:b/>
          <w:noProof/>
          <w:sz w:val="24"/>
        </w:rPr>
        <w:tab/>
      </w:r>
      <w:r w:rsidR="0070436F" w:rsidRPr="000147EF">
        <w:rPr>
          <w:b/>
          <w:noProof/>
          <w:sz w:val="24"/>
        </w:rPr>
        <w:tab/>
      </w:r>
      <w:r w:rsidR="0070436F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147EF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8ADA6D8" w:rsidR="001E41F3" w:rsidRPr="000147E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147EF">
              <w:rPr>
                <w:i/>
                <w:noProof/>
                <w:sz w:val="14"/>
              </w:rPr>
              <w:t>CR-Form-v</w:t>
            </w:r>
            <w:r w:rsidR="008863B9" w:rsidRPr="000147EF">
              <w:rPr>
                <w:i/>
                <w:noProof/>
                <w:sz w:val="14"/>
              </w:rPr>
              <w:t>12.</w:t>
            </w:r>
            <w:r w:rsidR="00153A22" w:rsidRPr="000147EF">
              <w:rPr>
                <w:rFonts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1E41F3" w:rsidRPr="000147EF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147EF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50F67C6" w:rsidR="001E41F3" w:rsidRPr="000147EF" w:rsidRDefault="00E157A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147EF">
              <w:rPr>
                <w:b/>
                <w:noProof/>
                <w:sz w:val="28"/>
              </w:rPr>
              <w:fldChar w:fldCharType="begin"/>
            </w:r>
            <w:r w:rsidRPr="000147EF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0147EF">
              <w:rPr>
                <w:b/>
                <w:noProof/>
                <w:sz w:val="28"/>
              </w:rPr>
              <w:fldChar w:fldCharType="separate"/>
            </w:r>
            <w:r w:rsidR="00825972" w:rsidRPr="000147EF">
              <w:rPr>
                <w:b/>
                <w:noProof/>
                <w:sz w:val="28"/>
              </w:rPr>
              <w:t>23.</w:t>
            </w:r>
            <w:r w:rsidRPr="000147EF">
              <w:rPr>
                <w:b/>
                <w:noProof/>
                <w:sz w:val="28"/>
              </w:rPr>
              <w:fldChar w:fldCharType="end"/>
            </w:r>
            <w:r w:rsidR="00DC6DFF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77009707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38DB8DA" w:rsidR="001E41F3" w:rsidRPr="000147EF" w:rsidRDefault="009761F0" w:rsidP="00A55133">
            <w:pPr>
              <w:pStyle w:val="CRCoverPage"/>
              <w:spacing w:after="0"/>
              <w:jc w:val="center"/>
              <w:rPr>
                <w:noProof/>
              </w:rPr>
            </w:pPr>
            <w:r w:rsidRPr="009761F0">
              <w:rPr>
                <w:b/>
                <w:noProof/>
                <w:sz w:val="28"/>
              </w:rPr>
              <w:t>3786</w:t>
            </w:r>
          </w:p>
        </w:tc>
        <w:tc>
          <w:tcPr>
            <w:tcW w:w="709" w:type="dxa"/>
          </w:tcPr>
          <w:p w14:paraId="09D2C09B" w14:textId="77777777" w:rsidR="001E41F3" w:rsidRPr="000147E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876E507" w:rsidR="001E41F3" w:rsidRPr="000147EF" w:rsidRDefault="00D915A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147EF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0147E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46650F4" w:rsidR="001E41F3" w:rsidRPr="000147EF" w:rsidRDefault="00E157AD" w:rsidP="00DC6DF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147EF">
              <w:rPr>
                <w:b/>
                <w:noProof/>
                <w:sz w:val="28"/>
              </w:rPr>
              <w:fldChar w:fldCharType="begin"/>
            </w:r>
            <w:r w:rsidRPr="000147EF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0147EF">
              <w:rPr>
                <w:b/>
                <w:noProof/>
                <w:sz w:val="28"/>
              </w:rPr>
              <w:fldChar w:fldCharType="separate"/>
            </w:r>
            <w:r w:rsidR="003F0E97" w:rsidRPr="000147EF">
              <w:rPr>
                <w:b/>
                <w:noProof/>
                <w:sz w:val="28"/>
              </w:rPr>
              <w:t>1</w:t>
            </w:r>
            <w:r w:rsidR="00054986" w:rsidRPr="000147EF">
              <w:rPr>
                <w:b/>
                <w:noProof/>
                <w:sz w:val="28"/>
              </w:rPr>
              <w:t>7</w:t>
            </w:r>
            <w:r w:rsidR="00825972" w:rsidRPr="000147EF">
              <w:rPr>
                <w:b/>
                <w:noProof/>
                <w:sz w:val="28"/>
              </w:rPr>
              <w:t>.</w:t>
            </w:r>
            <w:r w:rsidR="00DC6DFF">
              <w:rPr>
                <w:b/>
                <w:noProof/>
                <w:sz w:val="28"/>
              </w:rPr>
              <w:t>6</w:t>
            </w:r>
            <w:r w:rsidR="001F3D2C" w:rsidRPr="000147EF">
              <w:rPr>
                <w:b/>
                <w:noProof/>
                <w:sz w:val="28"/>
              </w:rPr>
              <w:t>.0</w:t>
            </w:r>
            <w:r w:rsidRPr="000147E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147E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147E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0147E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0147E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0147E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147E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147EF">
              <w:rPr>
                <w:rFonts w:cs="Arial"/>
                <w:i/>
                <w:noProof/>
              </w:rPr>
              <w:t>on using this form</w:t>
            </w:r>
            <w:r w:rsidR="0051580D" w:rsidRPr="000147EF">
              <w:rPr>
                <w:rFonts w:cs="Arial"/>
                <w:i/>
                <w:noProof/>
              </w:rPr>
              <w:t>: c</w:t>
            </w:r>
            <w:r w:rsidR="00F25D98" w:rsidRPr="000147E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147EF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0147E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147EF">
              <w:rPr>
                <w:rFonts w:cs="Arial"/>
                <w:i/>
                <w:noProof/>
              </w:rPr>
              <w:t>.</w:t>
            </w:r>
          </w:p>
        </w:tc>
      </w:tr>
      <w:tr w:rsidR="001E41F3" w:rsidRPr="000147EF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147E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147EF" w14:paraId="0EE45D52" w14:textId="77777777" w:rsidTr="00A7671C">
        <w:tc>
          <w:tcPr>
            <w:tcW w:w="2835" w:type="dxa"/>
          </w:tcPr>
          <w:p w14:paraId="59860FA1" w14:textId="77777777" w:rsidR="00F25D98" w:rsidRPr="000147E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Proposed change</w:t>
            </w:r>
            <w:r w:rsidR="00A7671C" w:rsidRPr="000147EF">
              <w:rPr>
                <w:b/>
                <w:i/>
                <w:noProof/>
              </w:rPr>
              <w:t xml:space="preserve"> </w:t>
            </w:r>
            <w:r w:rsidRPr="000147E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320CD3A" w:rsidR="00F25D98" w:rsidRPr="000147EF" w:rsidRDefault="0058439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147EF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D760667" w:rsidR="00F25D98" w:rsidRPr="000147EF" w:rsidRDefault="00DC6DF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147EF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FDB66C" w:rsidR="00F25D98" w:rsidRPr="000147EF" w:rsidRDefault="00FB4F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147EF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0147E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147EF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Title:</w:t>
            </w:r>
            <w:r w:rsidRPr="000147E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DEC2449" w:rsidR="001E41F3" w:rsidRPr="000147EF" w:rsidRDefault="008B6148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ko-KR"/>
              </w:rPr>
              <w:t xml:space="preserve">CAG based control of </w:t>
            </w:r>
            <w:r>
              <w:rPr>
                <w:rFonts w:hint="eastAsia"/>
                <w:noProof/>
                <w:lang w:eastAsia="ko-KR"/>
              </w:rPr>
              <w:t xml:space="preserve">UE </w:t>
            </w:r>
            <w:r>
              <w:rPr>
                <w:noProof/>
                <w:lang w:eastAsia="ko-KR"/>
              </w:rPr>
              <w:t>access to 5GS via MBSR</w:t>
            </w:r>
          </w:p>
        </w:tc>
      </w:tr>
      <w:tr w:rsidR="001E41F3" w:rsidRPr="000147E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6BA9F3C" w:rsidR="001E41F3" w:rsidRPr="000147EF" w:rsidRDefault="00CE7CAB" w:rsidP="00CC1B43">
            <w:pPr>
              <w:rPr>
                <w:noProof/>
                <w:lang w:val="en-US"/>
              </w:rPr>
            </w:pPr>
            <w:r w:rsidRPr="00CE7CAB">
              <w:rPr>
                <w:rFonts w:ascii="Arial" w:hAnsi="Arial"/>
                <w:noProof/>
              </w:rPr>
              <w:t>LG Electronics</w:t>
            </w:r>
          </w:p>
        </w:tc>
      </w:tr>
      <w:tr w:rsidR="001E41F3" w:rsidRPr="000147E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Pr="000147EF" w:rsidRDefault="00E157AD" w:rsidP="001B1DE0">
            <w:pPr>
              <w:pStyle w:val="CRCoverPage"/>
              <w:spacing w:after="0"/>
              <w:rPr>
                <w:noProof/>
              </w:rPr>
            </w:pPr>
            <w:r w:rsidRPr="000147EF">
              <w:rPr>
                <w:noProof/>
              </w:rPr>
              <w:fldChar w:fldCharType="begin"/>
            </w:r>
            <w:r w:rsidRPr="000147EF">
              <w:rPr>
                <w:noProof/>
              </w:rPr>
              <w:instrText xml:space="preserve"> DOCPROPERTY  SourceIfTsg  \* MERGEFORMAT </w:instrText>
            </w:r>
            <w:r w:rsidRPr="000147EF">
              <w:rPr>
                <w:noProof/>
              </w:rPr>
              <w:fldChar w:fldCharType="separate"/>
            </w:r>
            <w:r w:rsidR="00884435" w:rsidRPr="000147EF">
              <w:rPr>
                <w:noProof/>
              </w:rPr>
              <w:t>SA2</w:t>
            </w:r>
            <w:r w:rsidRPr="000147EF">
              <w:rPr>
                <w:noProof/>
              </w:rPr>
              <w:fldChar w:fldCharType="end"/>
            </w:r>
          </w:p>
        </w:tc>
      </w:tr>
      <w:tr w:rsidR="001E41F3" w:rsidRPr="000147E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Work item code</w:t>
            </w:r>
            <w:r w:rsidR="0051580D" w:rsidRPr="000147E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46F652" w:rsidR="001E41F3" w:rsidRPr="000147EF" w:rsidRDefault="00BE62A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DUMMY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147E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370C4FA" w:rsidR="001E41F3" w:rsidRDefault="007345A8">
            <w:pPr>
              <w:pStyle w:val="CRCoverPage"/>
              <w:spacing w:after="0"/>
              <w:ind w:left="100"/>
              <w:rPr>
                <w:noProof/>
              </w:rPr>
            </w:pPr>
            <w:r w:rsidRPr="000147EF">
              <w:t>2022-</w:t>
            </w:r>
            <w:r w:rsidR="0043042F">
              <w:t>11</w:t>
            </w:r>
            <w:r w:rsidR="00CE7CAB">
              <w:t>-04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D7B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D7B6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7974558" w:rsidR="001E41F3" w:rsidRPr="008D7B6B" w:rsidRDefault="0043042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DF8C7C" w:rsidR="001E41F3" w:rsidRDefault="00AD5F2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0B354E">
              <w:t>Rel</w:t>
            </w:r>
            <w:proofErr w:type="spellEnd"/>
            <w:r w:rsidRPr="000B354E">
              <w:t>-1</w:t>
            </w:r>
            <w:r w:rsidR="0043042F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D3298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</w:r>
            <w:r w:rsidR="00153A22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>)</w:t>
            </w:r>
            <w:r w:rsidR="00153A22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111F9D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8E6520B" w:rsidR="00175A6D" w:rsidRPr="00CE7CAB" w:rsidRDefault="00BB478F" w:rsidP="00CE7CAB">
            <w:pPr>
              <w:pStyle w:val="af2"/>
              <w:spacing w:before="60" w:after="0"/>
              <w:rPr>
                <w:rFonts w:ascii="Arial" w:eastAsia="맑은 고딕" w:hAnsi="Arial" w:cs="Arial"/>
                <w:lang w:val="en-US" w:eastAsia="ko-KR"/>
              </w:rPr>
            </w:pPr>
            <w:r w:rsidRPr="00BB478F">
              <w:rPr>
                <w:rFonts w:ascii="Arial" w:eastAsia="맑은 고딕" w:hAnsi="Arial" w:cs="Arial"/>
                <w:lang w:val="en-US" w:eastAsia="ko-KR"/>
              </w:rPr>
              <w:t xml:space="preserve">According to </w:t>
            </w:r>
            <w:proofErr w:type="spellStart"/>
            <w:r w:rsidRPr="00BB478F">
              <w:rPr>
                <w:rFonts w:ascii="Arial" w:eastAsia="맑은 고딕" w:hAnsi="Arial" w:cs="Arial"/>
                <w:lang w:val="en-US" w:eastAsia="ko-KR"/>
              </w:rPr>
              <w:t>FS_VMR</w:t>
            </w:r>
            <w:proofErr w:type="spellEnd"/>
            <w:r w:rsidRPr="00BB478F">
              <w:rPr>
                <w:rFonts w:ascii="Arial" w:eastAsia="맑은 고딕" w:hAnsi="Arial" w:cs="Arial"/>
                <w:lang w:val="en-US" w:eastAsia="ko-KR"/>
              </w:rPr>
              <w:t xml:space="preserve"> </w:t>
            </w:r>
            <w:proofErr w:type="spellStart"/>
            <w:r w:rsidRPr="00BB478F">
              <w:rPr>
                <w:rFonts w:ascii="Arial" w:eastAsia="맑은 고딕" w:hAnsi="Arial" w:cs="Arial"/>
                <w:lang w:val="en-US" w:eastAsia="ko-KR"/>
              </w:rPr>
              <w:t>KI#7</w:t>
            </w:r>
            <w:proofErr w:type="spellEnd"/>
            <w:r w:rsidRPr="00BB478F">
              <w:rPr>
                <w:rFonts w:ascii="Arial" w:eastAsia="맑은 고딕" w:hAnsi="Arial" w:cs="Arial"/>
                <w:lang w:val="en-US" w:eastAsia="ko-KR"/>
              </w:rPr>
              <w:t xml:space="preserve"> conclusion in </w:t>
            </w:r>
            <w:proofErr w:type="spellStart"/>
            <w:r w:rsidRPr="00BB478F">
              <w:rPr>
                <w:rFonts w:ascii="Arial" w:eastAsia="맑은 고딕" w:hAnsi="Arial" w:cs="Arial"/>
                <w:lang w:val="en-US" w:eastAsia="ko-KR"/>
              </w:rPr>
              <w:t>TR</w:t>
            </w:r>
            <w:proofErr w:type="spellEnd"/>
            <w:r w:rsidRPr="00BB478F">
              <w:rPr>
                <w:rFonts w:ascii="Arial" w:eastAsia="맑은 고딕" w:hAnsi="Arial" w:cs="Arial"/>
                <w:lang w:val="en-US" w:eastAsia="ko-KR"/>
              </w:rPr>
              <w:t xml:space="preserve"> 23.700-05, the existing CAG </w:t>
            </w:r>
            <w:proofErr w:type="spellStart"/>
            <w:r w:rsidRPr="00BB478F">
              <w:rPr>
                <w:rFonts w:ascii="Arial" w:eastAsia="맑은 고딕" w:hAnsi="Arial" w:cs="Arial"/>
                <w:lang w:val="en-US" w:eastAsia="ko-KR"/>
              </w:rPr>
              <w:t>mechism</w:t>
            </w:r>
            <w:proofErr w:type="spellEnd"/>
            <w:r w:rsidRPr="00BB478F">
              <w:rPr>
                <w:rFonts w:ascii="Arial" w:eastAsia="맑은 고딕" w:hAnsi="Arial" w:cs="Arial"/>
                <w:lang w:val="en-US" w:eastAsia="ko-KR"/>
              </w:rPr>
              <w:t xml:space="preserve"> can be used to control the access of </w:t>
            </w:r>
            <w:proofErr w:type="spellStart"/>
            <w:r w:rsidRPr="00BB478F">
              <w:rPr>
                <w:rFonts w:ascii="Arial" w:eastAsia="맑은 고딕" w:hAnsi="Arial" w:cs="Arial"/>
                <w:lang w:val="en-US" w:eastAsia="ko-KR"/>
              </w:rPr>
              <w:t>UE</w:t>
            </w:r>
            <w:proofErr w:type="spellEnd"/>
            <w:r w:rsidRPr="00BB478F">
              <w:rPr>
                <w:rFonts w:ascii="Arial" w:eastAsia="맑은 고딕" w:hAnsi="Arial" w:cs="Arial"/>
                <w:lang w:val="en-US" w:eastAsia="ko-KR"/>
              </w:rPr>
              <w:t xml:space="preserve"> via </w:t>
            </w:r>
            <w:proofErr w:type="spellStart"/>
            <w:r w:rsidRPr="00BB478F">
              <w:rPr>
                <w:rFonts w:ascii="Arial" w:eastAsia="맑은 고딕" w:hAnsi="Arial" w:cs="Arial"/>
                <w:lang w:val="en-US" w:eastAsia="ko-KR"/>
              </w:rPr>
              <w:t>MBSR</w:t>
            </w:r>
            <w:proofErr w:type="spellEnd"/>
            <w:r w:rsidRPr="00BB478F">
              <w:rPr>
                <w:rFonts w:ascii="Arial" w:eastAsia="맑은 고딕" w:hAnsi="Arial" w:cs="Arial"/>
                <w:lang w:val="en-US" w:eastAsia="ko-KR"/>
              </w:rPr>
              <w:t>.</w:t>
            </w:r>
          </w:p>
        </w:tc>
      </w:tr>
      <w:tr w:rsidR="005C754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C754F" w:rsidRPr="00FF6E2C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29B5D52" w:rsidR="001C2B85" w:rsidRPr="00CE7CAB" w:rsidRDefault="00BB478F" w:rsidP="001C2B85">
            <w:pPr>
              <w:spacing w:before="60" w:after="0"/>
              <w:rPr>
                <w:rFonts w:ascii="Arial" w:eastAsia="맑은 고딕" w:hAnsi="Arial" w:cs="Arial"/>
                <w:lang w:eastAsia="ko-KR"/>
              </w:rPr>
            </w:pPr>
            <w:r w:rsidRPr="00BB478F">
              <w:rPr>
                <w:rFonts w:ascii="Arial" w:eastAsia="맑은 고딕" w:hAnsi="Arial" w:cs="Arial"/>
                <w:lang w:eastAsia="ko-KR"/>
              </w:rPr>
              <w:t xml:space="preserve">Add description that CAG Identifier is used to control the access of </w:t>
            </w:r>
            <w:proofErr w:type="spellStart"/>
            <w:r w:rsidRPr="00BB478F">
              <w:rPr>
                <w:rFonts w:ascii="Arial" w:eastAsia="맑은 고딕" w:hAnsi="Arial" w:cs="Arial"/>
                <w:lang w:eastAsia="ko-KR"/>
              </w:rPr>
              <w:t>UE</w:t>
            </w:r>
            <w:proofErr w:type="spellEnd"/>
            <w:r w:rsidRPr="00BB478F">
              <w:rPr>
                <w:rFonts w:ascii="Arial" w:eastAsia="맑은 고딕" w:hAnsi="Arial" w:cs="Arial"/>
                <w:lang w:eastAsia="ko-KR"/>
              </w:rPr>
              <w:t xml:space="preserve"> via </w:t>
            </w:r>
            <w:proofErr w:type="spellStart"/>
            <w:r w:rsidRPr="00BB478F">
              <w:rPr>
                <w:rFonts w:ascii="Arial" w:eastAsia="맑은 고딕" w:hAnsi="Arial" w:cs="Arial"/>
                <w:lang w:eastAsia="ko-KR"/>
              </w:rPr>
              <w:t>MBSR</w:t>
            </w:r>
            <w:proofErr w:type="spellEnd"/>
            <w:r w:rsidRPr="00BB478F">
              <w:rPr>
                <w:rFonts w:ascii="Arial" w:eastAsia="맑은 고딕" w:hAnsi="Arial" w:cs="Arial"/>
                <w:lang w:eastAsia="ko-KR"/>
              </w:rPr>
              <w:t xml:space="preserve"> (i.e. mobile </w:t>
            </w:r>
            <w:proofErr w:type="spellStart"/>
            <w:r w:rsidRPr="00BB478F">
              <w:rPr>
                <w:rFonts w:ascii="Arial" w:eastAsia="맑은 고딕" w:hAnsi="Arial" w:cs="Arial"/>
                <w:lang w:eastAsia="ko-KR"/>
              </w:rPr>
              <w:t>IAB</w:t>
            </w:r>
            <w:proofErr w:type="spellEnd"/>
            <w:r w:rsidRPr="00BB478F">
              <w:rPr>
                <w:rFonts w:ascii="Arial" w:eastAsia="맑은 고딕" w:hAnsi="Arial" w:cs="Arial"/>
                <w:lang w:eastAsia="ko-KR"/>
              </w:rPr>
              <w:t xml:space="preserve">-node) and existing CAG mechanism can be used for managing </w:t>
            </w:r>
            <w:proofErr w:type="spellStart"/>
            <w:r w:rsidRPr="00BB478F">
              <w:rPr>
                <w:rFonts w:ascii="Arial" w:eastAsia="맑은 고딕" w:hAnsi="Arial" w:cs="Arial"/>
                <w:lang w:eastAsia="ko-KR"/>
              </w:rPr>
              <w:t>UE's</w:t>
            </w:r>
            <w:proofErr w:type="spellEnd"/>
            <w:r w:rsidRPr="00BB478F">
              <w:rPr>
                <w:rFonts w:ascii="Arial" w:eastAsia="맑은 고딕" w:hAnsi="Arial" w:cs="Arial"/>
                <w:lang w:eastAsia="ko-KR"/>
              </w:rPr>
              <w:t xml:space="preserve"> access to </w:t>
            </w:r>
            <w:proofErr w:type="spellStart"/>
            <w:r w:rsidRPr="00BB478F">
              <w:rPr>
                <w:rFonts w:ascii="Arial" w:eastAsia="맑은 고딕" w:hAnsi="Arial" w:cs="Arial"/>
                <w:lang w:eastAsia="ko-KR"/>
              </w:rPr>
              <w:t>MBSR</w:t>
            </w:r>
            <w:proofErr w:type="spellEnd"/>
            <w:r w:rsidRPr="00BB478F">
              <w:rPr>
                <w:rFonts w:ascii="Arial" w:eastAsia="맑은 고딕" w:hAnsi="Arial" w:cs="Arial"/>
                <w:lang w:eastAsia="ko-KR"/>
              </w:rPr>
              <w:t>.</w:t>
            </w:r>
          </w:p>
        </w:tc>
      </w:tr>
      <w:tr w:rsidR="005C754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C754F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539E131" w:rsidR="005C754F" w:rsidRPr="00CE7CAB" w:rsidRDefault="00BB478F" w:rsidP="006D5DF7">
            <w:pPr>
              <w:pStyle w:val="CRCoverPage"/>
              <w:spacing w:after="0"/>
              <w:rPr>
                <w:rFonts w:eastAsia="맑은 고딕"/>
                <w:noProof/>
                <w:lang w:eastAsia="ko-KR"/>
              </w:rPr>
            </w:pPr>
            <w:r w:rsidRPr="00BB478F">
              <w:rPr>
                <w:rFonts w:eastAsia="맑은 고딕"/>
                <w:noProof/>
                <w:lang w:eastAsia="ko-KR"/>
              </w:rPr>
              <w:t>Control of UE access to 5GS via MBSR cannot be supported.</w:t>
            </w:r>
          </w:p>
        </w:tc>
      </w:tr>
      <w:tr w:rsidR="0004506A" w14:paraId="034AF533" w14:textId="77777777" w:rsidTr="00547111">
        <w:tc>
          <w:tcPr>
            <w:tcW w:w="2694" w:type="dxa"/>
            <w:gridSpan w:val="2"/>
          </w:tcPr>
          <w:p w14:paraId="39D9EB5B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85F33E" w:rsidR="0004506A" w:rsidRDefault="00E144B6" w:rsidP="00630AF3">
            <w:pPr>
              <w:pStyle w:val="CRCoverPage"/>
              <w:spacing w:after="0"/>
              <w:rPr>
                <w:noProof/>
              </w:rPr>
            </w:pPr>
            <w:r w:rsidRPr="00140E21">
              <w:rPr>
                <w:lang w:eastAsia="zh-CN"/>
              </w:rPr>
              <w:t xml:space="preserve"> </w:t>
            </w:r>
            <w:proofErr w:type="spellStart"/>
            <w:r w:rsidR="007045C8" w:rsidRPr="007045C8">
              <w:rPr>
                <w:lang w:eastAsia="zh-CN"/>
              </w:rPr>
              <w:t>5.35.x</w:t>
            </w:r>
            <w:proofErr w:type="spellEnd"/>
            <w:r w:rsidR="007045C8" w:rsidRPr="007045C8">
              <w:rPr>
                <w:lang w:eastAsia="zh-CN"/>
              </w:rPr>
              <w:t xml:space="preserve"> </w:t>
            </w:r>
            <w:r w:rsidR="00584391">
              <w:rPr>
                <w:lang w:eastAsia="zh-CN"/>
              </w:rPr>
              <w:t>(new)</w:t>
            </w:r>
            <w:r w:rsidR="007045C8">
              <w:rPr>
                <w:lang w:eastAsia="zh-CN"/>
              </w:rPr>
              <w:t xml:space="preserve">, </w:t>
            </w:r>
            <w:proofErr w:type="spellStart"/>
            <w:r w:rsidR="007045C8" w:rsidRPr="007045C8">
              <w:rPr>
                <w:lang w:eastAsia="zh-CN"/>
              </w:rPr>
              <w:t>5.35.x</w:t>
            </w:r>
            <w:r w:rsidR="007045C8">
              <w:rPr>
                <w:lang w:eastAsia="zh-CN"/>
              </w:rPr>
              <w:t>.x</w:t>
            </w:r>
            <w:proofErr w:type="spellEnd"/>
            <w:r w:rsidR="007045C8" w:rsidRPr="007045C8">
              <w:rPr>
                <w:lang w:eastAsia="zh-CN"/>
              </w:rPr>
              <w:t xml:space="preserve"> </w:t>
            </w:r>
            <w:r w:rsidR="007045C8">
              <w:rPr>
                <w:lang w:eastAsia="zh-CN"/>
              </w:rPr>
              <w:t>(new),</w:t>
            </w:r>
            <w:r w:rsidR="007045C8" w:rsidRPr="007045C8">
              <w:rPr>
                <w:lang w:eastAsia="zh-CN"/>
              </w:rPr>
              <w:t xml:space="preserve"> </w:t>
            </w:r>
            <w:proofErr w:type="spellStart"/>
            <w:r w:rsidR="007045C8" w:rsidRPr="007045C8">
              <w:rPr>
                <w:lang w:eastAsia="zh-CN"/>
              </w:rPr>
              <w:t>5.35.x</w:t>
            </w:r>
            <w:r w:rsidR="007045C8">
              <w:rPr>
                <w:lang w:eastAsia="zh-CN"/>
              </w:rPr>
              <w:t>.x.</w:t>
            </w:r>
            <w:r w:rsidR="00630AF3">
              <w:rPr>
                <w:lang w:eastAsia="zh-CN"/>
              </w:rPr>
              <w:t>1</w:t>
            </w:r>
            <w:proofErr w:type="spellEnd"/>
            <w:r w:rsidR="007045C8" w:rsidRPr="007045C8">
              <w:rPr>
                <w:lang w:eastAsia="zh-CN"/>
              </w:rPr>
              <w:t xml:space="preserve"> </w:t>
            </w:r>
            <w:r w:rsidR="007045C8">
              <w:rPr>
                <w:lang w:eastAsia="zh-CN"/>
              </w:rPr>
              <w:t>(new)</w:t>
            </w:r>
            <w:r w:rsidR="00630AF3">
              <w:rPr>
                <w:lang w:eastAsia="zh-CN"/>
              </w:rPr>
              <w:t>,</w:t>
            </w:r>
            <w:r w:rsidR="00630AF3" w:rsidRPr="007045C8">
              <w:rPr>
                <w:lang w:eastAsia="zh-CN"/>
              </w:rPr>
              <w:t xml:space="preserve"> </w:t>
            </w:r>
            <w:proofErr w:type="spellStart"/>
            <w:r w:rsidR="00630AF3" w:rsidRPr="007045C8">
              <w:rPr>
                <w:lang w:eastAsia="zh-CN"/>
              </w:rPr>
              <w:t>5.35.x</w:t>
            </w:r>
            <w:r w:rsidR="00630AF3">
              <w:rPr>
                <w:lang w:eastAsia="zh-CN"/>
              </w:rPr>
              <w:t>.x.2</w:t>
            </w:r>
            <w:proofErr w:type="spellEnd"/>
            <w:r w:rsidR="00630AF3" w:rsidRPr="007045C8">
              <w:rPr>
                <w:lang w:eastAsia="zh-CN"/>
              </w:rPr>
              <w:t xml:space="preserve"> </w:t>
            </w:r>
            <w:r w:rsidR="00630AF3">
              <w:rPr>
                <w:lang w:eastAsia="zh-CN"/>
              </w:rPr>
              <w:t>(new)</w:t>
            </w:r>
          </w:p>
        </w:tc>
      </w:tr>
      <w:tr w:rsidR="0004506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506A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06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7B8A0F1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031883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88E8B9C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71B1A3" w:rsidR="0004506A" w:rsidRDefault="0004506A" w:rsidP="009A52CA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D0470F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F8E8DD4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031C90" w:rsidR="0004506A" w:rsidRDefault="00A86C3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AE3D3AA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</w:p>
        </w:tc>
      </w:tr>
      <w:tr w:rsidR="0004506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8CB34BC" w:rsidR="0004506A" w:rsidRDefault="00000FD3" w:rsidP="000450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is part of</w:t>
            </w:r>
            <w:r w:rsidR="00D71357">
              <w:rPr>
                <w:noProof/>
              </w:rPr>
              <w:t xml:space="preserve"> outcome of</w:t>
            </w:r>
            <w:r>
              <w:rPr>
                <w:noProof/>
              </w:rPr>
              <w:t xml:space="preserve"> SI </w:t>
            </w:r>
            <w:r w:rsidRPr="00D71357">
              <w:rPr>
                <w:noProof/>
                <w:highlight w:val="red"/>
              </w:rPr>
              <w:t>FS_VMR</w:t>
            </w:r>
            <w:r>
              <w:rPr>
                <w:noProof/>
              </w:rPr>
              <w:t xml:space="preserve"> and the WI code for the work is not assigned yet</w:t>
            </w:r>
            <w:r w:rsidR="000555B7">
              <w:rPr>
                <w:noProof/>
              </w:rPr>
              <w:t xml:space="preserve"> &amp; will replace WI code DUMMY when available</w:t>
            </w:r>
          </w:p>
        </w:tc>
      </w:tr>
      <w:tr w:rsidR="0004506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506A" w:rsidRPr="008863B9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4506A" w:rsidRPr="008863B9" w:rsidRDefault="0004506A" w:rsidP="000450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506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2C20E55" w14:textId="6F91EA5D" w:rsidR="002C2C21" w:rsidRPr="000B1EF1" w:rsidRDefault="002C2C21" w:rsidP="002C2C21">
      <w:pPr>
        <w:pStyle w:val="StartEndofChange"/>
        <w:rPr>
          <w:rFonts w:eastAsiaTheme="minorEastAsia"/>
        </w:rPr>
      </w:pPr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>
        <w:t>Change * * * *</w:t>
      </w:r>
    </w:p>
    <w:p w14:paraId="435B9F59" w14:textId="77777777" w:rsidR="0074594E" w:rsidRDefault="0074594E" w:rsidP="0074594E"/>
    <w:p w14:paraId="09BD17CF" w14:textId="77777777" w:rsidR="00E624E3" w:rsidRPr="00C42334" w:rsidRDefault="00E624E3" w:rsidP="00E624E3">
      <w:pPr>
        <w:pStyle w:val="3"/>
        <w:rPr>
          <w:ins w:id="2" w:author="Hongsuk (LG Electronics)" w:date="2022-11-03T21:23:00Z"/>
        </w:rPr>
      </w:pPr>
      <w:bookmarkStart w:id="3" w:name="_Toc20150180"/>
      <w:bookmarkStart w:id="4" w:name="_Toc27846986"/>
      <w:bookmarkStart w:id="5" w:name="_Toc36188117"/>
      <w:bookmarkStart w:id="6" w:name="_Toc45184024"/>
      <w:bookmarkStart w:id="7" w:name="_Toc47342866"/>
      <w:bookmarkStart w:id="8" w:name="_Toc51769568"/>
      <w:bookmarkStart w:id="9" w:name="_Toc114665605"/>
      <w:proofErr w:type="spellStart"/>
      <w:ins w:id="10" w:author="Hongsuk (LG Electronics)" w:date="2022-11-03T21:23:00Z">
        <w:r w:rsidRPr="00C42334">
          <w:t>5.35.x</w:t>
        </w:r>
        <w:proofErr w:type="spellEnd"/>
        <w:r w:rsidRPr="00C42334">
          <w:tab/>
        </w:r>
        <w:bookmarkEnd w:id="3"/>
        <w:bookmarkEnd w:id="4"/>
        <w:bookmarkEnd w:id="5"/>
        <w:bookmarkEnd w:id="6"/>
        <w:bookmarkEnd w:id="7"/>
        <w:bookmarkEnd w:id="8"/>
        <w:bookmarkEnd w:id="9"/>
        <w:r w:rsidRPr="00C42334">
          <w:t>Support for Mobile Base Station Relay</w:t>
        </w:r>
      </w:ins>
    </w:p>
    <w:p w14:paraId="36472176" w14:textId="77777777" w:rsidR="00E624E3" w:rsidRDefault="00E624E3" w:rsidP="00E624E3">
      <w:pPr>
        <w:pStyle w:val="4"/>
        <w:rPr>
          <w:ins w:id="11" w:author="Hongsuk (LG Electronics)" w:date="2022-11-03T21:23:00Z"/>
          <w:noProof/>
          <w:lang w:eastAsia="ko-KR"/>
        </w:rPr>
      </w:pPr>
      <w:bookmarkStart w:id="12" w:name="_Toc27846977"/>
      <w:bookmarkStart w:id="13" w:name="_Toc36188108"/>
      <w:bookmarkStart w:id="14" w:name="_Toc45184013"/>
      <w:bookmarkStart w:id="15" w:name="_Toc47342855"/>
      <w:bookmarkStart w:id="16" w:name="_Toc51769557"/>
      <w:bookmarkStart w:id="17" w:name="_Toc114665594"/>
      <w:proofErr w:type="spellStart"/>
      <w:ins w:id="18" w:author="Hongsuk (LG Electronics)" w:date="2022-11-03T21:23:00Z">
        <w:r w:rsidRPr="00C42334">
          <w:t>5.35.x.x</w:t>
        </w:r>
        <w:proofErr w:type="spellEnd"/>
        <w:r w:rsidRPr="00C42334">
          <w:tab/>
        </w:r>
        <w:bookmarkEnd w:id="12"/>
        <w:bookmarkEnd w:id="13"/>
        <w:bookmarkEnd w:id="14"/>
        <w:bookmarkEnd w:id="15"/>
        <w:bookmarkEnd w:id="16"/>
        <w:bookmarkEnd w:id="17"/>
        <w:r w:rsidRPr="00C42334">
          <w:rPr>
            <w:noProof/>
            <w:lang w:eastAsia="ko-KR"/>
          </w:rPr>
          <w:t xml:space="preserve">CAG based control of </w:t>
        </w:r>
        <w:r w:rsidRPr="00C42334">
          <w:rPr>
            <w:rFonts w:hint="eastAsia"/>
            <w:noProof/>
            <w:lang w:eastAsia="ko-KR"/>
          </w:rPr>
          <w:t xml:space="preserve">UE </w:t>
        </w:r>
        <w:r w:rsidRPr="00C42334">
          <w:rPr>
            <w:noProof/>
            <w:lang w:eastAsia="ko-KR"/>
          </w:rPr>
          <w:t>access to 5GS via MBSR</w:t>
        </w:r>
      </w:ins>
    </w:p>
    <w:p w14:paraId="61DB8DB9" w14:textId="77777777" w:rsidR="00E624E3" w:rsidRPr="00630AF3" w:rsidRDefault="00E624E3" w:rsidP="00E624E3">
      <w:pPr>
        <w:pStyle w:val="5"/>
        <w:rPr>
          <w:ins w:id="19" w:author="Hongsuk (LG Electronics)" w:date="2022-11-03T21:23:00Z"/>
          <w:rFonts w:eastAsia="맑은 고딕"/>
          <w:lang w:eastAsia="ko-KR"/>
        </w:rPr>
      </w:pPr>
      <w:proofErr w:type="spellStart"/>
      <w:ins w:id="20" w:author="Hongsuk (LG Electronics)" w:date="2022-11-03T21:23:00Z">
        <w:r w:rsidRPr="00C42334">
          <w:t>5.35.x.x.</w:t>
        </w:r>
        <w:r>
          <w:t>1</w:t>
        </w:r>
        <w:proofErr w:type="spellEnd"/>
        <w:r w:rsidRPr="00C42334">
          <w:tab/>
        </w:r>
        <w:r>
          <w:t>General</w:t>
        </w:r>
      </w:ins>
    </w:p>
    <w:p w14:paraId="3ED8D497" w14:textId="77777777" w:rsidR="00E624E3" w:rsidRPr="00C42334" w:rsidRDefault="00E624E3" w:rsidP="00E624E3">
      <w:pPr>
        <w:rPr>
          <w:ins w:id="21" w:author="Hongsuk (LG Electronics)" w:date="2022-11-03T21:23:00Z"/>
          <w:rFonts w:eastAsiaTheme="minorEastAsia"/>
          <w:lang w:eastAsia="zh-CN"/>
        </w:rPr>
      </w:pPr>
      <w:ins w:id="22" w:author="Hongsuk (LG Electronics)" w:date="2022-11-03T21:23:00Z">
        <w:r w:rsidRPr="00C42334">
          <w:rPr>
            <w:rFonts w:eastAsia="Times New Roman"/>
            <w:lang w:eastAsia="zh-CN"/>
          </w:rPr>
          <w:t xml:space="preserve">When </w:t>
        </w:r>
        <w:r w:rsidRPr="0086205E">
          <w:rPr>
            <w:rFonts w:eastAsia="Times New Roman"/>
            <w:lang w:eastAsia="zh-CN"/>
          </w:rPr>
          <w:t xml:space="preserve">a </w:t>
        </w:r>
        <w:proofErr w:type="spellStart"/>
        <w:r w:rsidRPr="0086205E">
          <w:rPr>
            <w:rFonts w:eastAsia="Times New Roman"/>
            <w:lang w:eastAsia="zh-CN"/>
          </w:rPr>
          <w:t>UE</w:t>
        </w:r>
        <w:proofErr w:type="spellEnd"/>
        <w:r w:rsidRPr="0086205E">
          <w:rPr>
            <w:rFonts w:eastAsia="Times New Roman"/>
            <w:lang w:eastAsia="zh-CN"/>
          </w:rPr>
          <w:t xml:space="preserve"> connects to </w:t>
        </w:r>
        <w:proofErr w:type="spellStart"/>
        <w:r w:rsidRPr="0086205E">
          <w:rPr>
            <w:rFonts w:eastAsia="Times New Roman"/>
            <w:lang w:eastAsia="zh-CN"/>
          </w:rPr>
          <w:t>5GS</w:t>
        </w:r>
        <w:proofErr w:type="spellEnd"/>
        <w:r w:rsidRPr="00C42334">
          <w:rPr>
            <w:rFonts w:eastAsia="Times New Roman"/>
            <w:lang w:eastAsia="zh-CN"/>
          </w:rPr>
          <w:t xml:space="preserve"> via a </w:t>
        </w:r>
        <w:proofErr w:type="spellStart"/>
        <w:r w:rsidRPr="00C42334">
          <w:rPr>
            <w:rFonts w:eastAsia="Times New Roman"/>
            <w:lang w:eastAsia="zh-CN"/>
          </w:rPr>
          <w:t>MBSR</w:t>
        </w:r>
        <w:proofErr w:type="spellEnd"/>
        <w:r w:rsidRPr="00C42334">
          <w:rPr>
            <w:rFonts w:eastAsia="Times New Roman"/>
            <w:lang w:eastAsia="zh-CN"/>
          </w:rPr>
          <w:t xml:space="preserve"> (a mobile </w:t>
        </w:r>
        <w:proofErr w:type="spellStart"/>
        <w:r w:rsidRPr="00C42334">
          <w:rPr>
            <w:rFonts w:eastAsia="Times New Roman"/>
            <w:lang w:eastAsia="zh-CN"/>
          </w:rPr>
          <w:t>IAB</w:t>
        </w:r>
        <w:proofErr w:type="spellEnd"/>
        <w:r w:rsidRPr="00C42334">
          <w:rPr>
            <w:rFonts w:eastAsia="Times New Roman"/>
            <w:lang w:eastAsia="zh-CN"/>
          </w:rPr>
          <w:t xml:space="preserve">-node), the access control of the </w:t>
        </w:r>
        <w:proofErr w:type="spellStart"/>
        <w:r w:rsidRPr="00C42334">
          <w:rPr>
            <w:rFonts w:eastAsia="Times New Roman"/>
            <w:lang w:eastAsia="zh-CN"/>
          </w:rPr>
          <w:t>UE</w:t>
        </w:r>
        <w:proofErr w:type="spellEnd"/>
        <w:r w:rsidRPr="00C42334">
          <w:rPr>
            <w:rFonts w:eastAsia="Times New Roman"/>
            <w:lang w:eastAsia="zh-CN"/>
          </w:rPr>
          <w:t xml:space="preserve"> is managed by </w:t>
        </w:r>
        <w:proofErr w:type="spellStart"/>
        <w:r w:rsidRPr="00C42334">
          <w:rPr>
            <w:rFonts w:eastAsia="Times New Roman"/>
            <w:lang w:eastAsia="zh-CN"/>
          </w:rPr>
          <w:t>CN</w:t>
        </w:r>
        <w:proofErr w:type="spellEnd"/>
        <w:r w:rsidRPr="00C42334">
          <w:rPr>
            <w:rFonts w:eastAsia="Times New Roman"/>
            <w:lang w:eastAsia="zh-CN"/>
          </w:rPr>
          <w:t xml:space="preserve">, RAN and </w:t>
        </w:r>
        <w:proofErr w:type="spellStart"/>
        <w:r w:rsidRPr="00C42334">
          <w:rPr>
            <w:rFonts w:eastAsia="Times New Roman"/>
            <w:lang w:eastAsia="zh-CN"/>
          </w:rPr>
          <w:t>UE</w:t>
        </w:r>
        <w:proofErr w:type="spellEnd"/>
        <w:r w:rsidRPr="00C42334">
          <w:rPr>
            <w:rFonts w:eastAsia="Times New Roman"/>
            <w:lang w:eastAsia="zh-CN"/>
          </w:rPr>
          <w:t xml:space="preserve">. During the CM-CONNECTED mobility, the access control via </w:t>
        </w:r>
        <w:proofErr w:type="spellStart"/>
        <w:r w:rsidRPr="00C42334">
          <w:rPr>
            <w:rFonts w:eastAsia="Times New Roman"/>
            <w:lang w:eastAsia="zh-CN"/>
          </w:rPr>
          <w:t>MBSR</w:t>
        </w:r>
        <w:proofErr w:type="spellEnd"/>
        <w:r w:rsidRPr="00C42334">
          <w:rPr>
            <w:rFonts w:eastAsia="Times New Roman"/>
            <w:lang w:eastAsia="zh-CN"/>
          </w:rPr>
          <w:t xml:space="preserve"> (mobile </w:t>
        </w:r>
        <w:proofErr w:type="spellStart"/>
        <w:r w:rsidRPr="00C42334">
          <w:rPr>
            <w:rFonts w:eastAsia="Times New Roman"/>
            <w:lang w:eastAsia="zh-CN"/>
          </w:rPr>
          <w:t>IAB</w:t>
        </w:r>
        <w:proofErr w:type="spellEnd"/>
        <w:r w:rsidRPr="00C42334">
          <w:rPr>
            <w:rFonts w:eastAsia="Times New Roman"/>
            <w:lang w:eastAsia="zh-CN"/>
          </w:rPr>
          <w:t xml:space="preserve">-node) is managed by </w:t>
        </w:r>
        <w:proofErr w:type="spellStart"/>
        <w:r w:rsidRPr="00C42334">
          <w:rPr>
            <w:rFonts w:eastAsia="Times New Roman"/>
            <w:lang w:eastAsia="zh-CN"/>
          </w:rPr>
          <w:t>CN</w:t>
        </w:r>
        <w:proofErr w:type="spellEnd"/>
        <w:r w:rsidRPr="00C42334">
          <w:rPr>
            <w:rFonts w:eastAsia="Times New Roman"/>
            <w:lang w:eastAsia="zh-CN"/>
          </w:rPr>
          <w:t xml:space="preserve"> and RAN.</w:t>
        </w:r>
      </w:ins>
    </w:p>
    <w:p w14:paraId="1F606B4A" w14:textId="77777777" w:rsidR="00E624E3" w:rsidRPr="00C42334" w:rsidRDefault="00E624E3" w:rsidP="00E624E3">
      <w:pPr>
        <w:rPr>
          <w:ins w:id="23" w:author="Hongsuk (LG Electronics)" w:date="2022-11-03T21:23:00Z"/>
          <w:lang w:eastAsia="zh-CN"/>
        </w:rPr>
      </w:pPr>
      <w:ins w:id="24" w:author="Hongsuk (LG Electronics)" w:date="2022-11-03T21:23:00Z">
        <w:r w:rsidRPr="00C42334">
          <w:rPr>
            <w:lang w:eastAsia="zh-CN"/>
          </w:rPr>
          <w:t xml:space="preserve">RAN and </w:t>
        </w:r>
        <w:proofErr w:type="spellStart"/>
        <w:r w:rsidRPr="00C42334">
          <w:rPr>
            <w:lang w:eastAsia="zh-CN"/>
          </w:rPr>
          <w:t>CN</w:t>
        </w:r>
        <w:proofErr w:type="spellEnd"/>
        <w:r>
          <w:rPr>
            <w:lang w:eastAsia="zh-CN"/>
          </w:rPr>
          <w:t xml:space="preserve"> shall support</w:t>
        </w:r>
        <w:r w:rsidRPr="00C42334">
          <w:rPr>
            <w:lang w:eastAsia="zh-CN"/>
          </w:rPr>
          <w:t xml:space="preserve"> the </w:t>
        </w:r>
        <w:proofErr w:type="spellStart"/>
        <w:r w:rsidRPr="00C42334">
          <w:rPr>
            <w:lang w:eastAsia="zh-CN"/>
          </w:rPr>
          <w:t>UE</w:t>
        </w:r>
        <w:proofErr w:type="spellEnd"/>
        <w:r w:rsidRPr="00C42334">
          <w:rPr>
            <w:lang w:eastAsia="zh-CN"/>
          </w:rPr>
          <w:t xml:space="preserve"> access control based on the CAG identifier associated with the </w:t>
        </w:r>
        <w:proofErr w:type="spellStart"/>
        <w:r w:rsidRPr="00C42334">
          <w:rPr>
            <w:lang w:eastAsia="zh-CN"/>
          </w:rPr>
          <w:t>MBSR</w:t>
        </w:r>
        <w:proofErr w:type="spellEnd"/>
        <w:r w:rsidRPr="00C42334">
          <w:rPr>
            <w:lang w:eastAsia="zh-CN"/>
          </w:rPr>
          <w:t xml:space="preserve"> cell and the allowed CAG identifiers for the </w:t>
        </w:r>
        <w:proofErr w:type="spellStart"/>
        <w:r w:rsidRPr="00C42334">
          <w:rPr>
            <w:lang w:eastAsia="zh-CN"/>
          </w:rPr>
          <w:t>UE</w:t>
        </w:r>
        <w:proofErr w:type="spellEnd"/>
        <w:r w:rsidRPr="00C42334">
          <w:rPr>
            <w:lang w:eastAsia="zh-CN"/>
          </w:rPr>
          <w:t xml:space="preserve"> </w:t>
        </w:r>
        <w:r w:rsidRPr="00C42334">
          <w:t>that supports CAG functionality</w:t>
        </w:r>
        <w:r>
          <w:rPr>
            <w:lang w:eastAsia="zh-CN"/>
          </w:rPr>
          <w:t>.</w:t>
        </w:r>
      </w:ins>
    </w:p>
    <w:p w14:paraId="5100C5D5" w14:textId="77777777" w:rsidR="00E624E3" w:rsidRPr="00C42334" w:rsidRDefault="00E624E3" w:rsidP="00E624E3">
      <w:pPr>
        <w:rPr>
          <w:ins w:id="25" w:author="Hongsuk (LG Electronics)" w:date="2022-11-03T21:23:00Z"/>
          <w:lang w:eastAsia="zh-CN"/>
        </w:rPr>
      </w:pPr>
      <w:proofErr w:type="spellStart"/>
      <w:ins w:id="26" w:author="Hongsuk (LG Electronics)" w:date="2022-11-03T21:23:00Z">
        <w:r w:rsidRPr="00C42334">
          <w:rPr>
            <w:rFonts w:eastAsia="Times New Roman"/>
            <w:lang w:eastAsia="zh-CN"/>
          </w:rPr>
          <w:t>UEs</w:t>
        </w:r>
        <w:proofErr w:type="spellEnd"/>
        <w:r w:rsidRPr="00C42334">
          <w:rPr>
            <w:rFonts w:eastAsia="Times New Roman"/>
            <w:lang w:eastAsia="zh-CN"/>
          </w:rPr>
          <w:t xml:space="preserve"> support</w:t>
        </w:r>
        <w:r>
          <w:rPr>
            <w:rFonts w:eastAsia="Times New Roman"/>
            <w:lang w:eastAsia="zh-CN"/>
          </w:rPr>
          <w:t>ing</w:t>
        </w:r>
        <w:r w:rsidRPr="00C42334">
          <w:rPr>
            <w:rFonts w:eastAsia="Times New Roman"/>
            <w:lang w:eastAsia="zh-CN"/>
          </w:rPr>
          <w:t xml:space="preserve"> CAG may select the cells covered by a </w:t>
        </w:r>
        <w:proofErr w:type="spellStart"/>
        <w:r w:rsidRPr="00C42334">
          <w:rPr>
            <w:rFonts w:eastAsia="Times New Roman"/>
            <w:lang w:eastAsia="zh-CN"/>
          </w:rPr>
          <w:t>MBSR</w:t>
        </w:r>
        <w:proofErr w:type="spellEnd"/>
        <w:r w:rsidRPr="00C42334">
          <w:rPr>
            <w:rFonts w:eastAsia="Times New Roman"/>
            <w:lang w:eastAsia="zh-CN"/>
          </w:rPr>
          <w:t xml:space="preserve"> based on the configured </w:t>
        </w:r>
        <w:proofErr w:type="spellStart"/>
        <w:r w:rsidRPr="00C42334">
          <w:rPr>
            <w:rFonts w:eastAsia="Times New Roman"/>
            <w:lang w:eastAsia="zh-CN"/>
          </w:rPr>
          <w:t>MBSR</w:t>
        </w:r>
        <w:proofErr w:type="spellEnd"/>
        <w:r w:rsidRPr="00C42334">
          <w:rPr>
            <w:rFonts w:eastAsia="Times New Roman"/>
            <w:lang w:eastAsia="zh-CN"/>
          </w:rPr>
          <w:t xml:space="preserve"> CAG identifier using the existing CAG mechanism defined in clause</w:t>
        </w:r>
        <w:r>
          <w:t> </w:t>
        </w:r>
        <w:r w:rsidRPr="00C42334">
          <w:rPr>
            <w:rFonts w:eastAsia="Times New Roman"/>
            <w:lang w:eastAsia="zh-CN"/>
          </w:rPr>
          <w:t>5.30.3.4.</w:t>
        </w:r>
        <w:r w:rsidRPr="00C42334">
          <w:t xml:space="preserve"> The legacy </w:t>
        </w:r>
        <w:proofErr w:type="spellStart"/>
        <w:r w:rsidRPr="00C42334">
          <w:t>UE</w:t>
        </w:r>
        <w:proofErr w:type="spellEnd"/>
        <w:r w:rsidRPr="00C42334">
          <w:t xml:space="preserve">(s) </w:t>
        </w:r>
        <w:r w:rsidRPr="00C42334">
          <w:rPr>
            <w:lang w:eastAsia="zh-CN"/>
          </w:rPr>
          <w:t>that support CAG</w:t>
        </w:r>
        <w:r w:rsidRPr="00C42334">
          <w:t xml:space="preserve"> shall also support to access the </w:t>
        </w:r>
        <w:proofErr w:type="spellStart"/>
        <w:r w:rsidRPr="00C42334">
          <w:t>MBSR</w:t>
        </w:r>
        <w:proofErr w:type="spellEnd"/>
        <w:r w:rsidRPr="00C42334">
          <w:t xml:space="preserve"> cell based on the </w:t>
        </w:r>
        <w:r w:rsidRPr="00C42334">
          <w:rPr>
            <w:lang w:val="en-US" w:eastAsia="zh-CN"/>
          </w:rPr>
          <w:t>CAG identifier</w:t>
        </w:r>
        <w:r w:rsidRPr="00C42334">
          <w:rPr>
            <w:lang w:eastAsia="zh-CN"/>
          </w:rPr>
          <w:t>.</w:t>
        </w:r>
      </w:ins>
    </w:p>
    <w:p w14:paraId="25B24EF4" w14:textId="77777777" w:rsidR="00E624E3" w:rsidRPr="00C42334" w:rsidRDefault="00E624E3" w:rsidP="00E624E3">
      <w:pPr>
        <w:rPr>
          <w:ins w:id="27" w:author="Hongsuk (LG Electronics)" w:date="2022-11-03T21:23:00Z"/>
        </w:rPr>
      </w:pPr>
      <w:ins w:id="28" w:author="Hongsuk (LG Electronics)" w:date="2022-11-03T21:23:00Z">
        <w:r w:rsidRPr="00C42334">
          <w:rPr>
            <w:lang w:val="en-US"/>
          </w:rPr>
          <w:t xml:space="preserve">The enhanced Allowed CAG list </w:t>
        </w:r>
        <w:r>
          <w:rPr>
            <w:lang w:val="en-US"/>
          </w:rPr>
          <w:t xml:space="preserve">including </w:t>
        </w:r>
        <w:r w:rsidRPr="00C42334">
          <w:t>time duration and location information</w:t>
        </w:r>
        <w:r w:rsidRPr="00C42334" w:rsidDel="00EC05C7">
          <w:rPr>
            <w:lang w:val="en-US"/>
          </w:rPr>
          <w:t xml:space="preserve"> </w:t>
        </w:r>
        <w:r>
          <w:rPr>
            <w:lang w:val="en-US"/>
          </w:rPr>
          <w:t>may</w:t>
        </w:r>
        <w:r w:rsidRPr="00C42334">
          <w:rPr>
            <w:lang w:val="en-US"/>
          </w:rPr>
          <w:t xml:space="preserve"> be provided to </w:t>
        </w:r>
        <w:proofErr w:type="spellStart"/>
        <w:r w:rsidRPr="00C42334">
          <w:rPr>
            <w:lang w:val="en-US"/>
          </w:rPr>
          <w:t>UE</w:t>
        </w:r>
        <w:proofErr w:type="spellEnd"/>
        <w:r w:rsidRPr="00C42334">
          <w:rPr>
            <w:lang w:val="en-US"/>
          </w:rPr>
          <w:t xml:space="preserve"> and AMF for enforcement to make sure </w:t>
        </w:r>
        <w:proofErr w:type="spellStart"/>
        <w:r w:rsidRPr="00C42334">
          <w:rPr>
            <w:lang w:val="en-US"/>
          </w:rPr>
          <w:t>UE</w:t>
        </w:r>
        <w:proofErr w:type="spellEnd"/>
        <w:r w:rsidRPr="00C42334">
          <w:rPr>
            <w:lang w:val="en-US"/>
          </w:rPr>
          <w:t xml:space="preserve"> not accessing the </w:t>
        </w:r>
        <w:proofErr w:type="spellStart"/>
        <w:r w:rsidRPr="00C42334">
          <w:rPr>
            <w:lang w:val="en-US"/>
          </w:rPr>
          <w:t>MBSR</w:t>
        </w:r>
        <w:proofErr w:type="spellEnd"/>
        <w:r w:rsidRPr="00C42334">
          <w:rPr>
            <w:lang w:val="en-US"/>
          </w:rPr>
          <w:t xml:space="preserve"> cell outside of the time duration or geographic area, e.g. </w:t>
        </w:r>
        <w:r w:rsidRPr="00C42334">
          <w:t xml:space="preserve">if the time when a certain CAG is allowed for a </w:t>
        </w:r>
        <w:proofErr w:type="spellStart"/>
        <w:r w:rsidRPr="00C42334">
          <w:t>UE</w:t>
        </w:r>
        <w:proofErr w:type="spellEnd"/>
        <w:r w:rsidRPr="00C42334">
          <w:t xml:space="preserve"> is up or </w:t>
        </w:r>
        <w:proofErr w:type="spellStart"/>
        <w:r w:rsidRPr="00C42334">
          <w:t>UE</w:t>
        </w:r>
        <w:proofErr w:type="spellEnd"/>
        <w:r w:rsidRPr="00C42334">
          <w:t xml:space="preserve"> is out of the geographic area, the CAG for the </w:t>
        </w:r>
        <w:proofErr w:type="spellStart"/>
        <w:r w:rsidRPr="00C42334">
          <w:t>UE</w:t>
        </w:r>
        <w:proofErr w:type="spellEnd"/>
        <w:r w:rsidRPr="00C42334">
          <w:t xml:space="preserve"> is revoked from the network.</w:t>
        </w:r>
      </w:ins>
    </w:p>
    <w:p w14:paraId="448BA08F" w14:textId="77777777" w:rsidR="00E624E3" w:rsidRPr="00C42334" w:rsidRDefault="00E624E3" w:rsidP="00E624E3">
      <w:pPr>
        <w:rPr>
          <w:ins w:id="29" w:author="Hongsuk (LG Electronics)" w:date="2022-11-03T21:23:00Z"/>
          <w:rFonts w:eastAsia="Times New Roman"/>
          <w:lang w:eastAsia="zh-CN"/>
        </w:rPr>
      </w:pPr>
      <w:ins w:id="30" w:author="Hongsuk (LG Electronics)" w:date="2022-11-03T21:23:00Z">
        <w:r w:rsidRPr="00C42334">
          <w:rPr>
            <w:rFonts w:eastAsia="Times New Roman"/>
            <w:lang w:eastAsia="zh-CN"/>
          </w:rPr>
          <w:t xml:space="preserve">For the </w:t>
        </w:r>
        <w:proofErr w:type="spellStart"/>
        <w:r w:rsidRPr="00C42334">
          <w:rPr>
            <w:rFonts w:eastAsia="Times New Roman"/>
            <w:lang w:eastAsia="zh-CN"/>
          </w:rPr>
          <w:t>UEs</w:t>
        </w:r>
        <w:proofErr w:type="spellEnd"/>
        <w:r w:rsidRPr="00C42334">
          <w:rPr>
            <w:rFonts w:eastAsia="Times New Roman"/>
            <w:lang w:eastAsia="zh-CN"/>
          </w:rPr>
          <w:t xml:space="preserve"> that do not support CAG (i.e. the </w:t>
        </w:r>
        <w:proofErr w:type="spellStart"/>
        <w:r w:rsidRPr="00C42334">
          <w:rPr>
            <w:rFonts w:eastAsia="Times New Roman"/>
            <w:lang w:eastAsia="zh-CN"/>
          </w:rPr>
          <w:t>UE</w:t>
        </w:r>
        <w:proofErr w:type="spellEnd"/>
        <w:r w:rsidRPr="00C42334">
          <w:rPr>
            <w:rFonts w:eastAsia="Times New Roman"/>
            <w:lang w:eastAsia="zh-CN"/>
          </w:rPr>
          <w:t xml:space="preserve"> is not able to understand the broadcasted CAG information by the cell) but support the use of </w:t>
        </w:r>
        <w:proofErr w:type="spellStart"/>
        <w:r w:rsidRPr="00C42334">
          <w:rPr>
            <w:rFonts w:eastAsia="Times New Roman"/>
            <w:lang w:eastAsia="zh-CN"/>
          </w:rPr>
          <w:t>IAB</w:t>
        </w:r>
        <w:proofErr w:type="spellEnd"/>
        <w:r w:rsidRPr="00C42334">
          <w:rPr>
            <w:rFonts w:eastAsia="Times New Roman"/>
            <w:lang w:eastAsia="zh-CN"/>
          </w:rPr>
          <w:t xml:space="preserve"> architecture as defined in clause</w:t>
        </w:r>
        <w:r>
          <w:t> </w:t>
        </w:r>
        <w:r w:rsidRPr="00C42334">
          <w:rPr>
            <w:rFonts w:eastAsia="Times New Roman"/>
            <w:lang w:eastAsia="zh-CN"/>
          </w:rPr>
          <w:t>5.35.1</w:t>
        </w:r>
        <w:r>
          <w:rPr>
            <w:rFonts w:eastAsia="Times New Roman"/>
            <w:lang w:eastAsia="zh-CN"/>
          </w:rPr>
          <w:t>, they</w:t>
        </w:r>
        <w:r w:rsidRPr="00C42334">
          <w:rPr>
            <w:rFonts w:eastAsia="Times New Roman"/>
            <w:lang w:eastAsia="zh-CN"/>
          </w:rPr>
          <w:t xml:space="preserve"> may select the cell as normal and rely on RAN and </w:t>
        </w:r>
        <w:proofErr w:type="spellStart"/>
        <w:r w:rsidRPr="00C42334">
          <w:rPr>
            <w:rFonts w:eastAsia="Times New Roman"/>
            <w:lang w:eastAsia="zh-CN"/>
          </w:rPr>
          <w:t>CN</w:t>
        </w:r>
        <w:proofErr w:type="spellEnd"/>
        <w:r w:rsidRPr="00C42334">
          <w:rPr>
            <w:rFonts w:eastAsia="Times New Roman"/>
            <w:lang w:eastAsia="zh-CN"/>
          </w:rPr>
          <w:t xml:space="preserve"> to control the </w:t>
        </w:r>
        <w:proofErr w:type="spellStart"/>
        <w:r w:rsidRPr="00C42334">
          <w:rPr>
            <w:rFonts w:eastAsia="Times New Roman"/>
            <w:lang w:eastAsia="zh-CN"/>
          </w:rPr>
          <w:t>IAB</w:t>
        </w:r>
        <w:proofErr w:type="spellEnd"/>
        <w:r w:rsidRPr="00C42334">
          <w:rPr>
            <w:rFonts w:eastAsia="Times New Roman"/>
            <w:lang w:eastAsia="zh-CN"/>
          </w:rPr>
          <w:t>-node access using network side CAG control logic.</w:t>
        </w:r>
      </w:ins>
    </w:p>
    <w:p w14:paraId="3B9B7773" w14:textId="77777777" w:rsidR="00E624E3" w:rsidRPr="00035D0A" w:rsidRDefault="00E624E3" w:rsidP="00E624E3">
      <w:pPr>
        <w:pStyle w:val="NO"/>
        <w:rPr>
          <w:ins w:id="31" w:author="Hongsuk (LG Electronics)" w:date="2022-11-03T21:23:00Z"/>
        </w:rPr>
      </w:pPr>
      <w:ins w:id="32" w:author="Hongsuk (LG Electronics)" w:date="2022-11-03T21:23:00Z">
        <w:r w:rsidRPr="00C42334">
          <w:t>NOTE:</w:t>
        </w:r>
        <w:r w:rsidRPr="00C42334">
          <w:tab/>
        </w:r>
        <w:r w:rsidRPr="00035D0A">
          <w:rPr>
            <w:lang w:eastAsia="zh-CN"/>
          </w:rPr>
          <w:t xml:space="preserve">RAN and </w:t>
        </w:r>
        <w:proofErr w:type="spellStart"/>
        <w:r w:rsidRPr="00035D0A">
          <w:rPr>
            <w:lang w:eastAsia="zh-CN"/>
          </w:rPr>
          <w:t>CN</w:t>
        </w:r>
        <w:proofErr w:type="spellEnd"/>
        <w:r w:rsidRPr="00035D0A">
          <w:rPr>
            <w:lang w:eastAsia="zh-CN"/>
          </w:rPr>
          <w:t xml:space="preserve"> are allowed to use not only CAG mechanism but also the other existing mechanism e.g. forbidden Tracking Area.</w:t>
        </w:r>
      </w:ins>
    </w:p>
    <w:p w14:paraId="56424706" w14:textId="77777777" w:rsidR="00E624E3" w:rsidRPr="00C42334" w:rsidRDefault="00E624E3" w:rsidP="00E624E3">
      <w:pPr>
        <w:pStyle w:val="5"/>
        <w:rPr>
          <w:ins w:id="33" w:author="Hongsuk (LG Electronics)" w:date="2022-11-03T21:23:00Z"/>
        </w:rPr>
      </w:pPr>
      <w:bookmarkStart w:id="34" w:name="_Toc20150031"/>
      <w:bookmarkStart w:id="35" w:name="_Toc27846830"/>
      <w:bookmarkStart w:id="36" w:name="_Toc36187961"/>
      <w:bookmarkStart w:id="37" w:name="_Toc45183865"/>
      <w:bookmarkStart w:id="38" w:name="_Toc47342707"/>
      <w:bookmarkStart w:id="39" w:name="_Toc51769408"/>
      <w:bookmarkStart w:id="40" w:name="_Toc114665419"/>
      <w:proofErr w:type="spellStart"/>
      <w:ins w:id="41" w:author="Hongsuk (LG Electronics)" w:date="2022-11-03T21:23:00Z">
        <w:r w:rsidRPr="00C42334">
          <w:t>5.35.x.x.</w:t>
        </w:r>
        <w:r>
          <w:t>2</w:t>
        </w:r>
        <w:proofErr w:type="spellEnd"/>
        <w:r w:rsidRPr="00C42334">
          <w:tab/>
        </w:r>
        <w:bookmarkEnd w:id="34"/>
        <w:bookmarkEnd w:id="35"/>
        <w:bookmarkEnd w:id="36"/>
        <w:bookmarkEnd w:id="37"/>
        <w:bookmarkEnd w:id="38"/>
        <w:bookmarkEnd w:id="39"/>
        <w:bookmarkEnd w:id="40"/>
        <w:r w:rsidRPr="00C42334">
          <w:t xml:space="preserve">CAG identifier of </w:t>
        </w:r>
        <w:proofErr w:type="spellStart"/>
        <w:r w:rsidRPr="00C42334">
          <w:t>MBSR</w:t>
        </w:r>
        <w:proofErr w:type="spellEnd"/>
      </w:ins>
    </w:p>
    <w:p w14:paraId="47AB9FA0" w14:textId="77777777" w:rsidR="00E624E3" w:rsidRPr="00C42334" w:rsidRDefault="00E624E3" w:rsidP="00E624E3">
      <w:pPr>
        <w:rPr>
          <w:ins w:id="42" w:author="Hongsuk (LG Electronics)" w:date="2022-11-03T21:23:00Z"/>
          <w:lang w:eastAsia="zh-CN"/>
        </w:rPr>
      </w:pPr>
      <w:ins w:id="43" w:author="Hongsuk (LG Electronics)" w:date="2022-11-03T21:23:00Z">
        <w:r w:rsidRPr="00C42334">
          <w:rPr>
            <w:lang w:eastAsia="zh-CN"/>
          </w:rPr>
          <w:t xml:space="preserve">If the </w:t>
        </w:r>
        <w:proofErr w:type="spellStart"/>
        <w:r w:rsidRPr="00C42334">
          <w:rPr>
            <w:lang w:eastAsia="zh-CN"/>
          </w:rPr>
          <w:t>MBSR</w:t>
        </w:r>
        <w:proofErr w:type="spellEnd"/>
        <w:r w:rsidRPr="00C42334">
          <w:rPr>
            <w:lang w:eastAsia="zh-CN"/>
          </w:rPr>
          <w:t xml:space="preserve"> is pre-configured with the </w:t>
        </w:r>
        <w:proofErr w:type="spellStart"/>
        <w:r w:rsidRPr="00C42334">
          <w:rPr>
            <w:lang w:eastAsia="zh-CN"/>
          </w:rPr>
          <w:t>PLMN</w:t>
        </w:r>
        <w:proofErr w:type="spellEnd"/>
        <w:r w:rsidRPr="00C42334">
          <w:rPr>
            <w:lang w:eastAsia="zh-CN"/>
          </w:rPr>
          <w:t xml:space="preserve"> list in which the </w:t>
        </w:r>
        <w:proofErr w:type="spellStart"/>
        <w:r w:rsidRPr="00C42334">
          <w:rPr>
            <w:lang w:eastAsia="zh-CN"/>
          </w:rPr>
          <w:t>MBSR</w:t>
        </w:r>
        <w:proofErr w:type="spellEnd"/>
        <w:r>
          <w:rPr>
            <w:lang w:eastAsia="zh-CN"/>
          </w:rPr>
          <w:t xml:space="preserve"> </w:t>
        </w:r>
        <w:r w:rsidRPr="00C42334">
          <w:t xml:space="preserve">(i.e. mobile </w:t>
        </w:r>
        <w:proofErr w:type="spellStart"/>
        <w:r w:rsidRPr="00C42334">
          <w:t>IAB</w:t>
        </w:r>
        <w:proofErr w:type="spellEnd"/>
        <w:r w:rsidRPr="00C42334">
          <w:t>-node)</w:t>
        </w:r>
        <w:r w:rsidRPr="00C42334">
          <w:rPr>
            <w:lang w:eastAsia="zh-CN"/>
          </w:rPr>
          <w:t xml:space="preserve"> is allowed to operate as an </w:t>
        </w:r>
        <w:proofErr w:type="spellStart"/>
        <w:r w:rsidRPr="00C42334">
          <w:rPr>
            <w:lang w:eastAsia="zh-CN"/>
          </w:rPr>
          <w:t>IAB</w:t>
        </w:r>
        <w:proofErr w:type="spellEnd"/>
        <w:r w:rsidRPr="00C42334">
          <w:rPr>
            <w:lang w:eastAsia="zh-CN"/>
          </w:rPr>
          <w:t xml:space="preserve"> node, the corresponding CAG Identifier per </w:t>
        </w:r>
        <w:proofErr w:type="spellStart"/>
        <w:r w:rsidRPr="00C42334">
          <w:rPr>
            <w:lang w:eastAsia="zh-CN"/>
          </w:rPr>
          <w:t>PLMN</w:t>
        </w:r>
        <w:proofErr w:type="spellEnd"/>
        <w:r w:rsidRPr="00C42334">
          <w:rPr>
            <w:lang w:eastAsia="zh-CN"/>
          </w:rPr>
          <w:t xml:space="preserve"> </w:t>
        </w:r>
        <w:r>
          <w:rPr>
            <w:lang w:eastAsia="zh-CN"/>
          </w:rPr>
          <w:t xml:space="preserve">shall also be </w:t>
        </w:r>
        <w:r w:rsidRPr="00C42334">
          <w:rPr>
            <w:lang w:eastAsia="zh-CN"/>
          </w:rPr>
          <w:t xml:space="preserve">configured in the </w:t>
        </w:r>
        <w:proofErr w:type="spellStart"/>
        <w:r w:rsidRPr="00C42334">
          <w:rPr>
            <w:lang w:eastAsia="zh-CN"/>
          </w:rPr>
          <w:t>MBSR</w:t>
        </w:r>
        <w:proofErr w:type="spellEnd"/>
        <w:r w:rsidRPr="00C42334">
          <w:rPr>
            <w:lang w:val="en-US" w:eastAsia="zh-CN"/>
          </w:rPr>
          <w:t xml:space="preserve"> either during the communication with the serving </w:t>
        </w:r>
        <w:proofErr w:type="spellStart"/>
        <w:r w:rsidRPr="00C42334">
          <w:rPr>
            <w:lang w:val="en-US" w:eastAsia="zh-CN"/>
          </w:rPr>
          <w:t>PLMN</w:t>
        </w:r>
        <w:proofErr w:type="spellEnd"/>
        <w:r w:rsidRPr="00C42334">
          <w:rPr>
            <w:lang w:val="en-US" w:eastAsia="zh-CN"/>
          </w:rPr>
          <w:t xml:space="preserve"> </w:t>
        </w:r>
        <w:proofErr w:type="spellStart"/>
        <w:r w:rsidRPr="00C42334">
          <w:rPr>
            <w:lang w:val="en-US" w:eastAsia="zh-CN"/>
          </w:rPr>
          <w:t>OAM</w:t>
        </w:r>
        <w:proofErr w:type="spellEnd"/>
        <w:r w:rsidRPr="00C42334">
          <w:rPr>
            <w:lang w:val="en-US" w:eastAsia="zh-CN"/>
          </w:rPr>
          <w:t xml:space="preserve"> or pre-configured</w:t>
        </w:r>
        <w:r>
          <w:rPr>
            <w:lang w:val="en-US" w:eastAsia="zh-CN"/>
          </w:rPr>
          <w:t xml:space="preserve"> and </w:t>
        </w:r>
        <w:r w:rsidRPr="005C18F6">
          <w:rPr>
            <w:lang w:eastAsia="zh-CN"/>
          </w:rPr>
          <w:t xml:space="preserve">announced by the cells covered by the </w:t>
        </w:r>
        <w:proofErr w:type="spellStart"/>
        <w:r w:rsidRPr="005C18F6">
          <w:rPr>
            <w:lang w:eastAsia="zh-CN"/>
          </w:rPr>
          <w:t>MBSR</w:t>
        </w:r>
        <w:proofErr w:type="spellEnd"/>
        <w:r w:rsidRPr="00C42334">
          <w:rPr>
            <w:lang w:eastAsia="zh-CN"/>
          </w:rPr>
          <w:t xml:space="preserve">. </w:t>
        </w:r>
      </w:ins>
    </w:p>
    <w:p w14:paraId="1E178CED" w14:textId="77777777" w:rsidR="00E624E3" w:rsidRDefault="00E624E3" w:rsidP="00E624E3">
      <w:pPr>
        <w:rPr>
          <w:ins w:id="44" w:author="Hongsuk (LG Electronics)" w:date="2022-11-03T21:23:00Z"/>
          <w:lang w:eastAsia="zh-CN"/>
        </w:rPr>
      </w:pPr>
      <w:ins w:id="45" w:author="Hongsuk (LG Electronics)" w:date="2022-11-03T21:23:00Z">
        <w:r w:rsidRPr="00C42334">
          <w:rPr>
            <w:lang w:eastAsia="zh-CN"/>
          </w:rPr>
          <w:t xml:space="preserve">The CAG identifier value of </w:t>
        </w:r>
        <w:proofErr w:type="spellStart"/>
        <w:r w:rsidRPr="00C42334">
          <w:rPr>
            <w:lang w:eastAsia="zh-CN"/>
          </w:rPr>
          <w:t>MBSR</w:t>
        </w:r>
        <w:proofErr w:type="spellEnd"/>
        <w:r w:rsidRPr="00C42334">
          <w:rPr>
            <w:lang w:eastAsia="zh-CN"/>
          </w:rPr>
          <w:t xml:space="preserve"> cell shall be different from the CAG identifier of normal cell and unique within the scope of a </w:t>
        </w:r>
        <w:proofErr w:type="spellStart"/>
        <w:r w:rsidRPr="00C42334">
          <w:rPr>
            <w:lang w:eastAsia="zh-CN"/>
          </w:rPr>
          <w:t>PLMN</w:t>
        </w:r>
        <w:proofErr w:type="spellEnd"/>
        <w:r w:rsidRPr="00C42334">
          <w:rPr>
            <w:lang w:eastAsia="zh-CN"/>
          </w:rPr>
          <w:t xml:space="preserve"> ID. </w:t>
        </w:r>
      </w:ins>
    </w:p>
    <w:p w14:paraId="2B162384" w14:textId="77777777" w:rsidR="00C42334" w:rsidRPr="00E624E3" w:rsidRDefault="00C42334" w:rsidP="00093125">
      <w:pPr>
        <w:rPr>
          <w:lang w:eastAsia="zh-CN"/>
        </w:rPr>
      </w:pPr>
    </w:p>
    <w:p w14:paraId="5E6316A1" w14:textId="77777777" w:rsidR="002C2C21" w:rsidRDefault="002C2C21" w:rsidP="002C2C21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End of </w:t>
      </w:r>
      <w:r>
        <w:t>Change</w:t>
      </w:r>
      <w:r>
        <w:rPr>
          <w:rFonts w:hint="eastAsia"/>
        </w:rPr>
        <w:t>s</w:t>
      </w:r>
      <w:r>
        <w:t xml:space="preserve"> * * * *</w:t>
      </w:r>
    </w:p>
    <w:p w14:paraId="09654B49" w14:textId="77777777" w:rsidR="00ED5E87" w:rsidRPr="00ED5E87" w:rsidRDefault="00ED5E87" w:rsidP="002C2C21">
      <w:pPr>
        <w:rPr>
          <w:noProof/>
        </w:rPr>
      </w:pPr>
    </w:p>
    <w:sectPr w:rsidR="00ED5E87" w:rsidRPr="00ED5E8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3D0342" w14:textId="77777777" w:rsidR="002976F7" w:rsidRDefault="002976F7">
      <w:r>
        <w:separator/>
      </w:r>
    </w:p>
  </w:endnote>
  <w:endnote w:type="continuationSeparator" w:id="0">
    <w:p w14:paraId="4250766D" w14:textId="77777777" w:rsidR="002976F7" w:rsidRDefault="002976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295616" w14:textId="77777777" w:rsidR="002976F7" w:rsidRDefault="002976F7">
      <w:r>
        <w:separator/>
      </w:r>
    </w:p>
  </w:footnote>
  <w:footnote w:type="continuationSeparator" w:id="0">
    <w:p w14:paraId="4EA094E6" w14:textId="77777777" w:rsidR="002976F7" w:rsidRDefault="002976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F4DE9" w:rsidRDefault="006F4DE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F4DE9" w:rsidRDefault="006F4DE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F4DE9" w:rsidRDefault="006F4DE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F4DE9" w:rsidRDefault="006F4DE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C04C79"/>
    <w:multiLevelType w:val="hybridMultilevel"/>
    <w:tmpl w:val="4448F800"/>
    <w:lvl w:ilvl="0" w:tplc="7ABE4C4A">
      <w:start w:val="17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>
    <w:nsid w:val="20C14E56"/>
    <w:multiLevelType w:val="hybridMultilevel"/>
    <w:tmpl w:val="1F40565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맑은 고딕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7134A0B"/>
    <w:multiLevelType w:val="hybridMultilevel"/>
    <w:tmpl w:val="B45E01A0"/>
    <w:lvl w:ilvl="0" w:tplc="E2FA39E0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FC267D7"/>
    <w:multiLevelType w:val="hybridMultilevel"/>
    <w:tmpl w:val="C00C3E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  <w:num w:numId="6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ongsuk (LG Electronics)">
    <w15:presenceInfo w15:providerId="None" w15:userId="Hongsuk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602"/>
    <w:rsid w:val="00000FD3"/>
    <w:rsid w:val="0000359B"/>
    <w:rsid w:val="00010C97"/>
    <w:rsid w:val="00013DAB"/>
    <w:rsid w:val="000147EF"/>
    <w:rsid w:val="00022964"/>
    <w:rsid w:val="00022E4A"/>
    <w:rsid w:val="00027251"/>
    <w:rsid w:val="000277C4"/>
    <w:rsid w:val="000317C8"/>
    <w:rsid w:val="00035D0A"/>
    <w:rsid w:val="0004506A"/>
    <w:rsid w:val="00046561"/>
    <w:rsid w:val="00053A8B"/>
    <w:rsid w:val="00054986"/>
    <w:rsid w:val="000555B7"/>
    <w:rsid w:val="00062097"/>
    <w:rsid w:val="000751FA"/>
    <w:rsid w:val="00076303"/>
    <w:rsid w:val="000778D9"/>
    <w:rsid w:val="000820A6"/>
    <w:rsid w:val="0008466C"/>
    <w:rsid w:val="00084A5F"/>
    <w:rsid w:val="00090042"/>
    <w:rsid w:val="00093125"/>
    <w:rsid w:val="000951B9"/>
    <w:rsid w:val="0009555B"/>
    <w:rsid w:val="000976FF"/>
    <w:rsid w:val="00097EC2"/>
    <w:rsid w:val="000A164F"/>
    <w:rsid w:val="000A18FD"/>
    <w:rsid w:val="000A401C"/>
    <w:rsid w:val="000A4EB9"/>
    <w:rsid w:val="000A6394"/>
    <w:rsid w:val="000A69BE"/>
    <w:rsid w:val="000A6B8F"/>
    <w:rsid w:val="000B0A14"/>
    <w:rsid w:val="000B173F"/>
    <w:rsid w:val="000B1F63"/>
    <w:rsid w:val="000B354E"/>
    <w:rsid w:val="000B7FED"/>
    <w:rsid w:val="000C038A"/>
    <w:rsid w:val="000C55E4"/>
    <w:rsid w:val="000C612F"/>
    <w:rsid w:val="000C6598"/>
    <w:rsid w:val="000C7852"/>
    <w:rsid w:val="000C7E56"/>
    <w:rsid w:val="000D0C96"/>
    <w:rsid w:val="000D27AB"/>
    <w:rsid w:val="000D27C1"/>
    <w:rsid w:val="000D44B3"/>
    <w:rsid w:val="000F7990"/>
    <w:rsid w:val="00105219"/>
    <w:rsid w:val="00105486"/>
    <w:rsid w:val="00116D10"/>
    <w:rsid w:val="00120CC1"/>
    <w:rsid w:val="0012235C"/>
    <w:rsid w:val="00126585"/>
    <w:rsid w:val="0012679C"/>
    <w:rsid w:val="00126F14"/>
    <w:rsid w:val="00127EB0"/>
    <w:rsid w:val="00130E5D"/>
    <w:rsid w:val="00133967"/>
    <w:rsid w:val="001350F0"/>
    <w:rsid w:val="00145D43"/>
    <w:rsid w:val="00153A22"/>
    <w:rsid w:val="0015516A"/>
    <w:rsid w:val="00155641"/>
    <w:rsid w:val="00155D22"/>
    <w:rsid w:val="00160A27"/>
    <w:rsid w:val="00163D28"/>
    <w:rsid w:val="00165CA4"/>
    <w:rsid w:val="00166AC6"/>
    <w:rsid w:val="0017272F"/>
    <w:rsid w:val="001736EC"/>
    <w:rsid w:val="00175A6D"/>
    <w:rsid w:val="001845B0"/>
    <w:rsid w:val="00192C46"/>
    <w:rsid w:val="00195023"/>
    <w:rsid w:val="00197B70"/>
    <w:rsid w:val="001A08B3"/>
    <w:rsid w:val="001A10CD"/>
    <w:rsid w:val="001A4FB6"/>
    <w:rsid w:val="001A573F"/>
    <w:rsid w:val="001A5EFA"/>
    <w:rsid w:val="001A7B60"/>
    <w:rsid w:val="001B0F21"/>
    <w:rsid w:val="001B1DE0"/>
    <w:rsid w:val="001B52F0"/>
    <w:rsid w:val="001B63AE"/>
    <w:rsid w:val="001B7A65"/>
    <w:rsid w:val="001C01E4"/>
    <w:rsid w:val="001C2B85"/>
    <w:rsid w:val="001C4F9D"/>
    <w:rsid w:val="001D55CF"/>
    <w:rsid w:val="001D6DE3"/>
    <w:rsid w:val="001E0D0B"/>
    <w:rsid w:val="001E41F3"/>
    <w:rsid w:val="001E7365"/>
    <w:rsid w:val="001E7DE8"/>
    <w:rsid w:val="001F3D2C"/>
    <w:rsid w:val="002076B2"/>
    <w:rsid w:val="0021220D"/>
    <w:rsid w:val="0021319C"/>
    <w:rsid w:val="002216C1"/>
    <w:rsid w:val="0022211D"/>
    <w:rsid w:val="002247CB"/>
    <w:rsid w:val="00225E5E"/>
    <w:rsid w:val="002266A1"/>
    <w:rsid w:val="00227FA0"/>
    <w:rsid w:val="00235661"/>
    <w:rsid w:val="00243DCA"/>
    <w:rsid w:val="00247C0D"/>
    <w:rsid w:val="00250277"/>
    <w:rsid w:val="002517FF"/>
    <w:rsid w:val="00255EE2"/>
    <w:rsid w:val="00256E8D"/>
    <w:rsid w:val="0026004D"/>
    <w:rsid w:val="002640DD"/>
    <w:rsid w:val="002673C9"/>
    <w:rsid w:val="00270BA0"/>
    <w:rsid w:val="002722DE"/>
    <w:rsid w:val="00272444"/>
    <w:rsid w:val="00275D12"/>
    <w:rsid w:val="00277345"/>
    <w:rsid w:val="002837FD"/>
    <w:rsid w:val="00284FEB"/>
    <w:rsid w:val="002860C4"/>
    <w:rsid w:val="002868BB"/>
    <w:rsid w:val="00290AA0"/>
    <w:rsid w:val="00291BC2"/>
    <w:rsid w:val="00291EB2"/>
    <w:rsid w:val="00294272"/>
    <w:rsid w:val="002976F7"/>
    <w:rsid w:val="00297C3E"/>
    <w:rsid w:val="00297E72"/>
    <w:rsid w:val="002B5741"/>
    <w:rsid w:val="002B7723"/>
    <w:rsid w:val="002C2C21"/>
    <w:rsid w:val="002C37C4"/>
    <w:rsid w:val="002C7F4B"/>
    <w:rsid w:val="002D597E"/>
    <w:rsid w:val="002D76C2"/>
    <w:rsid w:val="002D772C"/>
    <w:rsid w:val="002E472E"/>
    <w:rsid w:val="002E69FC"/>
    <w:rsid w:val="002F2883"/>
    <w:rsid w:val="002F692C"/>
    <w:rsid w:val="00301423"/>
    <w:rsid w:val="00301F04"/>
    <w:rsid w:val="00303A4D"/>
    <w:rsid w:val="00305304"/>
    <w:rsid w:val="00305409"/>
    <w:rsid w:val="0031084C"/>
    <w:rsid w:val="003111C0"/>
    <w:rsid w:val="0031271F"/>
    <w:rsid w:val="00312AED"/>
    <w:rsid w:val="0031313F"/>
    <w:rsid w:val="0032111F"/>
    <w:rsid w:val="003216EB"/>
    <w:rsid w:val="00334110"/>
    <w:rsid w:val="00351E1A"/>
    <w:rsid w:val="003609EF"/>
    <w:rsid w:val="00361829"/>
    <w:rsid w:val="0036231A"/>
    <w:rsid w:val="00363460"/>
    <w:rsid w:val="00374DD4"/>
    <w:rsid w:val="003765E2"/>
    <w:rsid w:val="00377DB8"/>
    <w:rsid w:val="00381B4B"/>
    <w:rsid w:val="00384C6F"/>
    <w:rsid w:val="00390CCC"/>
    <w:rsid w:val="0039459D"/>
    <w:rsid w:val="0039479D"/>
    <w:rsid w:val="00395EAD"/>
    <w:rsid w:val="003963FC"/>
    <w:rsid w:val="003A183B"/>
    <w:rsid w:val="003A2056"/>
    <w:rsid w:val="003A535E"/>
    <w:rsid w:val="003A5AC1"/>
    <w:rsid w:val="003B53FB"/>
    <w:rsid w:val="003C172A"/>
    <w:rsid w:val="003D5031"/>
    <w:rsid w:val="003D66E4"/>
    <w:rsid w:val="003D747A"/>
    <w:rsid w:val="003E1A36"/>
    <w:rsid w:val="003E570F"/>
    <w:rsid w:val="003E5B68"/>
    <w:rsid w:val="003E7F5A"/>
    <w:rsid w:val="003F0E97"/>
    <w:rsid w:val="003F3046"/>
    <w:rsid w:val="003F35B8"/>
    <w:rsid w:val="003F375C"/>
    <w:rsid w:val="003F73A6"/>
    <w:rsid w:val="004008A3"/>
    <w:rsid w:val="00400B50"/>
    <w:rsid w:val="00400FEA"/>
    <w:rsid w:val="00401B6F"/>
    <w:rsid w:val="004076AE"/>
    <w:rsid w:val="00410371"/>
    <w:rsid w:val="0041152F"/>
    <w:rsid w:val="0042160F"/>
    <w:rsid w:val="004242F1"/>
    <w:rsid w:val="0043042F"/>
    <w:rsid w:val="00431BD6"/>
    <w:rsid w:val="004325A7"/>
    <w:rsid w:val="00436BAF"/>
    <w:rsid w:val="00442061"/>
    <w:rsid w:val="00443780"/>
    <w:rsid w:val="0045251F"/>
    <w:rsid w:val="0045618C"/>
    <w:rsid w:val="00467FFD"/>
    <w:rsid w:val="00474741"/>
    <w:rsid w:val="00475B1F"/>
    <w:rsid w:val="00475B3B"/>
    <w:rsid w:val="00476596"/>
    <w:rsid w:val="00477CC2"/>
    <w:rsid w:val="00481D61"/>
    <w:rsid w:val="004A46C4"/>
    <w:rsid w:val="004B0410"/>
    <w:rsid w:val="004B0F70"/>
    <w:rsid w:val="004B75B7"/>
    <w:rsid w:val="004C19D9"/>
    <w:rsid w:val="004C2D80"/>
    <w:rsid w:val="004C771D"/>
    <w:rsid w:val="004C7901"/>
    <w:rsid w:val="004D5F45"/>
    <w:rsid w:val="004D63B0"/>
    <w:rsid w:val="004E1030"/>
    <w:rsid w:val="004E24E9"/>
    <w:rsid w:val="004E794B"/>
    <w:rsid w:val="004F01AA"/>
    <w:rsid w:val="004F1912"/>
    <w:rsid w:val="004F1C57"/>
    <w:rsid w:val="004F61A2"/>
    <w:rsid w:val="00503934"/>
    <w:rsid w:val="005077F6"/>
    <w:rsid w:val="00511B78"/>
    <w:rsid w:val="00513BC7"/>
    <w:rsid w:val="0051580D"/>
    <w:rsid w:val="00515C40"/>
    <w:rsid w:val="00517551"/>
    <w:rsid w:val="00521D5D"/>
    <w:rsid w:val="00530742"/>
    <w:rsid w:val="005309C9"/>
    <w:rsid w:val="0053195A"/>
    <w:rsid w:val="0054133B"/>
    <w:rsid w:val="00543D63"/>
    <w:rsid w:val="00547111"/>
    <w:rsid w:val="005477D9"/>
    <w:rsid w:val="00550262"/>
    <w:rsid w:val="00551371"/>
    <w:rsid w:val="00552714"/>
    <w:rsid w:val="00553E64"/>
    <w:rsid w:val="00571519"/>
    <w:rsid w:val="00572ED3"/>
    <w:rsid w:val="00574037"/>
    <w:rsid w:val="005747B8"/>
    <w:rsid w:val="00576F61"/>
    <w:rsid w:val="0057751A"/>
    <w:rsid w:val="0058258B"/>
    <w:rsid w:val="00584391"/>
    <w:rsid w:val="00584D1B"/>
    <w:rsid w:val="00592D74"/>
    <w:rsid w:val="00593907"/>
    <w:rsid w:val="005B3471"/>
    <w:rsid w:val="005C18F6"/>
    <w:rsid w:val="005C5560"/>
    <w:rsid w:val="005C6631"/>
    <w:rsid w:val="005C754F"/>
    <w:rsid w:val="005D0375"/>
    <w:rsid w:val="005D463C"/>
    <w:rsid w:val="005E062F"/>
    <w:rsid w:val="005E2C44"/>
    <w:rsid w:val="005E5EAB"/>
    <w:rsid w:val="005F54B1"/>
    <w:rsid w:val="005F73ED"/>
    <w:rsid w:val="00601789"/>
    <w:rsid w:val="006068D1"/>
    <w:rsid w:val="00607B8F"/>
    <w:rsid w:val="00616F92"/>
    <w:rsid w:val="006206E4"/>
    <w:rsid w:val="00620EF0"/>
    <w:rsid w:val="00621188"/>
    <w:rsid w:val="006257ED"/>
    <w:rsid w:val="00625A1A"/>
    <w:rsid w:val="00630AF3"/>
    <w:rsid w:val="00631BDC"/>
    <w:rsid w:val="0063211F"/>
    <w:rsid w:val="006338CA"/>
    <w:rsid w:val="00635B07"/>
    <w:rsid w:val="00651512"/>
    <w:rsid w:val="0065710D"/>
    <w:rsid w:val="0066215D"/>
    <w:rsid w:val="00662251"/>
    <w:rsid w:val="00662EAB"/>
    <w:rsid w:val="00663C8B"/>
    <w:rsid w:val="00664EF1"/>
    <w:rsid w:val="00665C47"/>
    <w:rsid w:val="00666E7E"/>
    <w:rsid w:val="00667234"/>
    <w:rsid w:val="0067209D"/>
    <w:rsid w:val="00676E95"/>
    <w:rsid w:val="00682B66"/>
    <w:rsid w:val="00683436"/>
    <w:rsid w:val="00695808"/>
    <w:rsid w:val="00696462"/>
    <w:rsid w:val="00696F32"/>
    <w:rsid w:val="006A0FC3"/>
    <w:rsid w:val="006A10B1"/>
    <w:rsid w:val="006A6952"/>
    <w:rsid w:val="006B0F6C"/>
    <w:rsid w:val="006B3FBF"/>
    <w:rsid w:val="006B46FB"/>
    <w:rsid w:val="006B5D37"/>
    <w:rsid w:val="006B7065"/>
    <w:rsid w:val="006C4F58"/>
    <w:rsid w:val="006C57F4"/>
    <w:rsid w:val="006C7511"/>
    <w:rsid w:val="006D1301"/>
    <w:rsid w:val="006D20A5"/>
    <w:rsid w:val="006D296A"/>
    <w:rsid w:val="006D5DF7"/>
    <w:rsid w:val="006E21FB"/>
    <w:rsid w:val="006F17D0"/>
    <w:rsid w:val="006F4DE9"/>
    <w:rsid w:val="006F6017"/>
    <w:rsid w:val="006F749C"/>
    <w:rsid w:val="00700818"/>
    <w:rsid w:val="00701C41"/>
    <w:rsid w:val="0070436F"/>
    <w:rsid w:val="007045C8"/>
    <w:rsid w:val="00706BEB"/>
    <w:rsid w:val="00713ECA"/>
    <w:rsid w:val="007156B7"/>
    <w:rsid w:val="00721820"/>
    <w:rsid w:val="00722C12"/>
    <w:rsid w:val="00733E7D"/>
    <w:rsid w:val="007345A8"/>
    <w:rsid w:val="00734C57"/>
    <w:rsid w:val="0074589B"/>
    <w:rsid w:val="0074594E"/>
    <w:rsid w:val="007459BD"/>
    <w:rsid w:val="007479A0"/>
    <w:rsid w:val="0075215F"/>
    <w:rsid w:val="007546A1"/>
    <w:rsid w:val="00755249"/>
    <w:rsid w:val="007558B8"/>
    <w:rsid w:val="00757D45"/>
    <w:rsid w:val="007606E4"/>
    <w:rsid w:val="007614FC"/>
    <w:rsid w:val="00764385"/>
    <w:rsid w:val="00764578"/>
    <w:rsid w:val="00766981"/>
    <w:rsid w:val="007714E9"/>
    <w:rsid w:val="0077317C"/>
    <w:rsid w:val="00780D6A"/>
    <w:rsid w:val="00790325"/>
    <w:rsid w:val="007909A0"/>
    <w:rsid w:val="00790BB7"/>
    <w:rsid w:val="00792342"/>
    <w:rsid w:val="007949FB"/>
    <w:rsid w:val="00794F8C"/>
    <w:rsid w:val="00795E36"/>
    <w:rsid w:val="00796A60"/>
    <w:rsid w:val="007977A8"/>
    <w:rsid w:val="007A588B"/>
    <w:rsid w:val="007B07E8"/>
    <w:rsid w:val="007B1077"/>
    <w:rsid w:val="007B19B8"/>
    <w:rsid w:val="007B3028"/>
    <w:rsid w:val="007B4A57"/>
    <w:rsid w:val="007B512A"/>
    <w:rsid w:val="007C2097"/>
    <w:rsid w:val="007C7D05"/>
    <w:rsid w:val="007D204C"/>
    <w:rsid w:val="007D2719"/>
    <w:rsid w:val="007D386F"/>
    <w:rsid w:val="007D6719"/>
    <w:rsid w:val="007D6A07"/>
    <w:rsid w:val="007E0D6F"/>
    <w:rsid w:val="007E172E"/>
    <w:rsid w:val="007E2958"/>
    <w:rsid w:val="007E71D3"/>
    <w:rsid w:val="007F58E4"/>
    <w:rsid w:val="007F7259"/>
    <w:rsid w:val="00802F8D"/>
    <w:rsid w:val="008040A8"/>
    <w:rsid w:val="00804E39"/>
    <w:rsid w:val="00810559"/>
    <w:rsid w:val="00812266"/>
    <w:rsid w:val="00812B14"/>
    <w:rsid w:val="008176EA"/>
    <w:rsid w:val="008230A6"/>
    <w:rsid w:val="00823307"/>
    <w:rsid w:val="00823E6D"/>
    <w:rsid w:val="00825972"/>
    <w:rsid w:val="0082678D"/>
    <w:rsid w:val="008279FA"/>
    <w:rsid w:val="00833C03"/>
    <w:rsid w:val="00833F2C"/>
    <w:rsid w:val="00835C47"/>
    <w:rsid w:val="008406AF"/>
    <w:rsid w:val="00842006"/>
    <w:rsid w:val="00845BF9"/>
    <w:rsid w:val="00845D05"/>
    <w:rsid w:val="008476B6"/>
    <w:rsid w:val="00850DF8"/>
    <w:rsid w:val="008511B3"/>
    <w:rsid w:val="00861A1B"/>
    <w:rsid w:val="0086205E"/>
    <w:rsid w:val="008626E7"/>
    <w:rsid w:val="00865006"/>
    <w:rsid w:val="00870EE7"/>
    <w:rsid w:val="00875FAD"/>
    <w:rsid w:val="00882685"/>
    <w:rsid w:val="00884435"/>
    <w:rsid w:val="008846A1"/>
    <w:rsid w:val="00885F55"/>
    <w:rsid w:val="0088636A"/>
    <w:rsid w:val="008863B9"/>
    <w:rsid w:val="00892F8D"/>
    <w:rsid w:val="00894258"/>
    <w:rsid w:val="008A398F"/>
    <w:rsid w:val="008A45A6"/>
    <w:rsid w:val="008B0D5C"/>
    <w:rsid w:val="008B2AC1"/>
    <w:rsid w:val="008B6148"/>
    <w:rsid w:val="008D1A3D"/>
    <w:rsid w:val="008D4073"/>
    <w:rsid w:val="008D72B5"/>
    <w:rsid w:val="008D7B6B"/>
    <w:rsid w:val="008E45C8"/>
    <w:rsid w:val="008F1FCD"/>
    <w:rsid w:val="008F3789"/>
    <w:rsid w:val="008F686C"/>
    <w:rsid w:val="00905C56"/>
    <w:rsid w:val="00906E1D"/>
    <w:rsid w:val="009100C4"/>
    <w:rsid w:val="009108B6"/>
    <w:rsid w:val="00913F2E"/>
    <w:rsid w:val="0091467C"/>
    <w:rsid w:val="009148DE"/>
    <w:rsid w:val="009201F8"/>
    <w:rsid w:val="00925B78"/>
    <w:rsid w:val="00925FBE"/>
    <w:rsid w:val="009266A4"/>
    <w:rsid w:val="009325AD"/>
    <w:rsid w:val="00937743"/>
    <w:rsid w:val="009402B2"/>
    <w:rsid w:val="00941E1C"/>
    <w:rsid w:val="00941E30"/>
    <w:rsid w:val="00942FEA"/>
    <w:rsid w:val="00944418"/>
    <w:rsid w:val="00946A31"/>
    <w:rsid w:val="00950076"/>
    <w:rsid w:val="009505BF"/>
    <w:rsid w:val="00951DD5"/>
    <w:rsid w:val="00957A4D"/>
    <w:rsid w:val="00962754"/>
    <w:rsid w:val="009653E7"/>
    <w:rsid w:val="0097192F"/>
    <w:rsid w:val="00975E55"/>
    <w:rsid w:val="009761F0"/>
    <w:rsid w:val="009777D9"/>
    <w:rsid w:val="00977FA5"/>
    <w:rsid w:val="00980256"/>
    <w:rsid w:val="00981F85"/>
    <w:rsid w:val="0098389B"/>
    <w:rsid w:val="00986075"/>
    <w:rsid w:val="00991B88"/>
    <w:rsid w:val="00996F38"/>
    <w:rsid w:val="0099710E"/>
    <w:rsid w:val="009A52CA"/>
    <w:rsid w:val="009A5753"/>
    <w:rsid w:val="009A579D"/>
    <w:rsid w:val="009B005F"/>
    <w:rsid w:val="009B32AA"/>
    <w:rsid w:val="009B3F88"/>
    <w:rsid w:val="009B615B"/>
    <w:rsid w:val="009C3395"/>
    <w:rsid w:val="009C3CD7"/>
    <w:rsid w:val="009D04E2"/>
    <w:rsid w:val="009D3BDD"/>
    <w:rsid w:val="009D655B"/>
    <w:rsid w:val="009D78F7"/>
    <w:rsid w:val="009D7C88"/>
    <w:rsid w:val="009E1EA8"/>
    <w:rsid w:val="009E238E"/>
    <w:rsid w:val="009E3297"/>
    <w:rsid w:val="009E614B"/>
    <w:rsid w:val="009F2530"/>
    <w:rsid w:val="009F3BB8"/>
    <w:rsid w:val="009F483F"/>
    <w:rsid w:val="009F675C"/>
    <w:rsid w:val="009F734F"/>
    <w:rsid w:val="00A0125F"/>
    <w:rsid w:val="00A2120D"/>
    <w:rsid w:val="00A246B6"/>
    <w:rsid w:val="00A27675"/>
    <w:rsid w:val="00A27B9E"/>
    <w:rsid w:val="00A30CBB"/>
    <w:rsid w:val="00A32F17"/>
    <w:rsid w:val="00A40DB6"/>
    <w:rsid w:val="00A443A8"/>
    <w:rsid w:val="00A44A67"/>
    <w:rsid w:val="00A47E70"/>
    <w:rsid w:val="00A50CF0"/>
    <w:rsid w:val="00A55133"/>
    <w:rsid w:val="00A5740C"/>
    <w:rsid w:val="00A616CD"/>
    <w:rsid w:val="00A67A21"/>
    <w:rsid w:val="00A737DC"/>
    <w:rsid w:val="00A74FE0"/>
    <w:rsid w:val="00A75A45"/>
    <w:rsid w:val="00A7671C"/>
    <w:rsid w:val="00A7748C"/>
    <w:rsid w:val="00A83450"/>
    <w:rsid w:val="00A86C3A"/>
    <w:rsid w:val="00A9230D"/>
    <w:rsid w:val="00A95A7B"/>
    <w:rsid w:val="00AA2CBC"/>
    <w:rsid w:val="00AB05C9"/>
    <w:rsid w:val="00AB2828"/>
    <w:rsid w:val="00AB51AF"/>
    <w:rsid w:val="00AC0946"/>
    <w:rsid w:val="00AC4076"/>
    <w:rsid w:val="00AC5820"/>
    <w:rsid w:val="00AC5EDE"/>
    <w:rsid w:val="00AD035A"/>
    <w:rsid w:val="00AD0BEB"/>
    <w:rsid w:val="00AD1CD8"/>
    <w:rsid w:val="00AD5F29"/>
    <w:rsid w:val="00AD664F"/>
    <w:rsid w:val="00AE042D"/>
    <w:rsid w:val="00AE44F5"/>
    <w:rsid w:val="00AE5718"/>
    <w:rsid w:val="00AE61E1"/>
    <w:rsid w:val="00AE6791"/>
    <w:rsid w:val="00AF125B"/>
    <w:rsid w:val="00AF28C7"/>
    <w:rsid w:val="00AF3E8D"/>
    <w:rsid w:val="00AF5850"/>
    <w:rsid w:val="00B02235"/>
    <w:rsid w:val="00B153F0"/>
    <w:rsid w:val="00B172DD"/>
    <w:rsid w:val="00B240CF"/>
    <w:rsid w:val="00B258BB"/>
    <w:rsid w:val="00B302B8"/>
    <w:rsid w:val="00B32A45"/>
    <w:rsid w:val="00B33AB0"/>
    <w:rsid w:val="00B33E19"/>
    <w:rsid w:val="00B34D3F"/>
    <w:rsid w:val="00B34F43"/>
    <w:rsid w:val="00B3643E"/>
    <w:rsid w:val="00B3783C"/>
    <w:rsid w:val="00B42A07"/>
    <w:rsid w:val="00B46A40"/>
    <w:rsid w:val="00B47057"/>
    <w:rsid w:val="00B47295"/>
    <w:rsid w:val="00B54A63"/>
    <w:rsid w:val="00B54B8E"/>
    <w:rsid w:val="00B66187"/>
    <w:rsid w:val="00B66595"/>
    <w:rsid w:val="00B666BC"/>
    <w:rsid w:val="00B67B97"/>
    <w:rsid w:val="00B71594"/>
    <w:rsid w:val="00B73775"/>
    <w:rsid w:val="00B73DE2"/>
    <w:rsid w:val="00B74B2B"/>
    <w:rsid w:val="00B74FDB"/>
    <w:rsid w:val="00B758D4"/>
    <w:rsid w:val="00B8219B"/>
    <w:rsid w:val="00B95FEC"/>
    <w:rsid w:val="00B968C8"/>
    <w:rsid w:val="00BA2694"/>
    <w:rsid w:val="00BA3447"/>
    <w:rsid w:val="00BA3EC5"/>
    <w:rsid w:val="00BA4DA3"/>
    <w:rsid w:val="00BA51D9"/>
    <w:rsid w:val="00BB04B5"/>
    <w:rsid w:val="00BB478F"/>
    <w:rsid w:val="00BB5125"/>
    <w:rsid w:val="00BB5DFC"/>
    <w:rsid w:val="00BB738D"/>
    <w:rsid w:val="00BC79EE"/>
    <w:rsid w:val="00BD279D"/>
    <w:rsid w:val="00BD6BB8"/>
    <w:rsid w:val="00BE3054"/>
    <w:rsid w:val="00BE3729"/>
    <w:rsid w:val="00BE62AA"/>
    <w:rsid w:val="00BE6C63"/>
    <w:rsid w:val="00BE6CD9"/>
    <w:rsid w:val="00BF2FA8"/>
    <w:rsid w:val="00BF5C39"/>
    <w:rsid w:val="00C20A0D"/>
    <w:rsid w:val="00C27057"/>
    <w:rsid w:val="00C320CA"/>
    <w:rsid w:val="00C34F87"/>
    <w:rsid w:val="00C42334"/>
    <w:rsid w:val="00C52CC7"/>
    <w:rsid w:val="00C60B38"/>
    <w:rsid w:val="00C6316D"/>
    <w:rsid w:val="00C64748"/>
    <w:rsid w:val="00C66BA2"/>
    <w:rsid w:val="00C728A6"/>
    <w:rsid w:val="00C76E54"/>
    <w:rsid w:val="00C85DB9"/>
    <w:rsid w:val="00C91D4D"/>
    <w:rsid w:val="00C955C3"/>
    <w:rsid w:val="00C95985"/>
    <w:rsid w:val="00CA0180"/>
    <w:rsid w:val="00CA2B10"/>
    <w:rsid w:val="00CA40E8"/>
    <w:rsid w:val="00CC0F64"/>
    <w:rsid w:val="00CC130B"/>
    <w:rsid w:val="00CC1B43"/>
    <w:rsid w:val="00CC26CE"/>
    <w:rsid w:val="00CC5026"/>
    <w:rsid w:val="00CC6208"/>
    <w:rsid w:val="00CC68D0"/>
    <w:rsid w:val="00CD082F"/>
    <w:rsid w:val="00CD62F4"/>
    <w:rsid w:val="00CD7EB8"/>
    <w:rsid w:val="00CE0B91"/>
    <w:rsid w:val="00CE1B40"/>
    <w:rsid w:val="00CE5D01"/>
    <w:rsid w:val="00CE7982"/>
    <w:rsid w:val="00CE7CAB"/>
    <w:rsid w:val="00CF13E0"/>
    <w:rsid w:val="00CF5B42"/>
    <w:rsid w:val="00CF6D70"/>
    <w:rsid w:val="00D02AC1"/>
    <w:rsid w:val="00D03F9A"/>
    <w:rsid w:val="00D062B1"/>
    <w:rsid w:val="00D06D51"/>
    <w:rsid w:val="00D15B20"/>
    <w:rsid w:val="00D214FB"/>
    <w:rsid w:val="00D24458"/>
    <w:rsid w:val="00D24991"/>
    <w:rsid w:val="00D3348E"/>
    <w:rsid w:val="00D37EA5"/>
    <w:rsid w:val="00D40AEE"/>
    <w:rsid w:val="00D4146E"/>
    <w:rsid w:val="00D50255"/>
    <w:rsid w:val="00D61580"/>
    <w:rsid w:val="00D61CC8"/>
    <w:rsid w:val="00D6433E"/>
    <w:rsid w:val="00D66520"/>
    <w:rsid w:val="00D71130"/>
    <w:rsid w:val="00D71357"/>
    <w:rsid w:val="00D7162D"/>
    <w:rsid w:val="00D76FB4"/>
    <w:rsid w:val="00D77877"/>
    <w:rsid w:val="00D80E9A"/>
    <w:rsid w:val="00D81319"/>
    <w:rsid w:val="00D82325"/>
    <w:rsid w:val="00D915AB"/>
    <w:rsid w:val="00D9543D"/>
    <w:rsid w:val="00DA023F"/>
    <w:rsid w:val="00DA7460"/>
    <w:rsid w:val="00DA746E"/>
    <w:rsid w:val="00DA7C88"/>
    <w:rsid w:val="00DC1D56"/>
    <w:rsid w:val="00DC6DFF"/>
    <w:rsid w:val="00DD46F4"/>
    <w:rsid w:val="00DD4B07"/>
    <w:rsid w:val="00DE22C5"/>
    <w:rsid w:val="00DE34CF"/>
    <w:rsid w:val="00DE678C"/>
    <w:rsid w:val="00DF3F19"/>
    <w:rsid w:val="00E01C56"/>
    <w:rsid w:val="00E0244C"/>
    <w:rsid w:val="00E13F3D"/>
    <w:rsid w:val="00E144B6"/>
    <w:rsid w:val="00E157AD"/>
    <w:rsid w:val="00E1713C"/>
    <w:rsid w:val="00E17292"/>
    <w:rsid w:val="00E2259E"/>
    <w:rsid w:val="00E23E8E"/>
    <w:rsid w:val="00E24530"/>
    <w:rsid w:val="00E2590D"/>
    <w:rsid w:val="00E264D8"/>
    <w:rsid w:val="00E34898"/>
    <w:rsid w:val="00E42B16"/>
    <w:rsid w:val="00E44786"/>
    <w:rsid w:val="00E474B4"/>
    <w:rsid w:val="00E534FF"/>
    <w:rsid w:val="00E624E3"/>
    <w:rsid w:val="00E62EA2"/>
    <w:rsid w:val="00E63C57"/>
    <w:rsid w:val="00E665E6"/>
    <w:rsid w:val="00E666AB"/>
    <w:rsid w:val="00E67D58"/>
    <w:rsid w:val="00E72E76"/>
    <w:rsid w:val="00E814C0"/>
    <w:rsid w:val="00E819E9"/>
    <w:rsid w:val="00E871F8"/>
    <w:rsid w:val="00E912C3"/>
    <w:rsid w:val="00E9217D"/>
    <w:rsid w:val="00E93D1A"/>
    <w:rsid w:val="00E96273"/>
    <w:rsid w:val="00EA0541"/>
    <w:rsid w:val="00EB09B7"/>
    <w:rsid w:val="00EB7BC2"/>
    <w:rsid w:val="00EB7DEE"/>
    <w:rsid w:val="00EC05C7"/>
    <w:rsid w:val="00EC1974"/>
    <w:rsid w:val="00ED50FD"/>
    <w:rsid w:val="00ED56FA"/>
    <w:rsid w:val="00ED597E"/>
    <w:rsid w:val="00ED5E87"/>
    <w:rsid w:val="00ED6EBF"/>
    <w:rsid w:val="00EE0A97"/>
    <w:rsid w:val="00EE46CF"/>
    <w:rsid w:val="00EE5D0A"/>
    <w:rsid w:val="00EE692B"/>
    <w:rsid w:val="00EE7D7C"/>
    <w:rsid w:val="00EF1ACF"/>
    <w:rsid w:val="00F01A3C"/>
    <w:rsid w:val="00F039FB"/>
    <w:rsid w:val="00F04062"/>
    <w:rsid w:val="00F05BBE"/>
    <w:rsid w:val="00F104C0"/>
    <w:rsid w:val="00F11CFC"/>
    <w:rsid w:val="00F13411"/>
    <w:rsid w:val="00F2104B"/>
    <w:rsid w:val="00F220AC"/>
    <w:rsid w:val="00F25D98"/>
    <w:rsid w:val="00F300FB"/>
    <w:rsid w:val="00F35953"/>
    <w:rsid w:val="00F4014D"/>
    <w:rsid w:val="00F41226"/>
    <w:rsid w:val="00F445B0"/>
    <w:rsid w:val="00F53EF4"/>
    <w:rsid w:val="00F64F92"/>
    <w:rsid w:val="00F6775F"/>
    <w:rsid w:val="00F67CAC"/>
    <w:rsid w:val="00F70C78"/>
    <w:rsid w:val="00F71844"/>
    <w:rsid w:val="00F72B26"/>
    <w:rsid w:val="00F76A47"/>
    <w:rsid w:val="00F7702D"/>
    <w:rsid w:val="00F804FC"/>
    <w:rsid w:val="00F94C23"/>
    <w:rsid w:val="00F94CBD"/>
    <w:rsid w:val="00FA11EF"/>
    <w:rsid w:val="00FA2361"/>
    <w:rsid w:val="00FB13DF"/>
    <w:rsid w:val="00FB4FB0"/>
    <w:rsid w:val="00FB6386"/>
    <w:rsid w:val="00FB6443"/>
    <w:rsid w:val="00FB7EF0"/>
    <w:rsid w:val="00FC6C0F"/>
    <w:rsid w:val="00FE096C"/>
    <w:rsid w:val="00FF088E"/>
    <w:rsid w:val="00FF19E1"/>
    <w:rsid w:val="00FF3F6D"/>
    <w:rsid w:val="00FF6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af2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f2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Char0"/>
    <w:link w:val="IvDbodytext"/>
    <w:rsid w:val="00442061"/>
    <w:rPr>
      <w:rFonts w:ascii="Arial" w:eastAsia="SimSun" w:hAnsi="Arial"/>
      <w:spacing w:val="2"/>
      <w:lang w:val="en-US" w:eastAsia="en-US"/>
    </w:rPr>
  </w:style>
  <w:style w:type="paragraph" w:styleId="af2">
    <w:name w:val="Body Text"/>
    <w:basedOn w:val="a"/>
    <w:link w:val="Char0"/>
    <w:unhideWhenUsed/>
    <w:rsid w:val="00442061"/>
    <w:pPr>
      <w:spacing w:after="120"/>
    </w:pPr>
  </w:style>
  <w:style w:type="character" w:customStyle="1" w:styleId="Char0">
    <w:name w:val="본문 Char"/>
    <w:basedOn w:val="a0"/>
    <w:link w:val="af2"/>
    <w:rsid w:val="00442061"/>
    <w:rPr>
      <w:rFonts w:ascii="Times New Roman" w:hAnsi="Times New Roman"/>
      <w:lang w:val="en-GB" w:eastAsia="en-US"/>
    </w:rPr>
  </w:style>
  <w:style w:type="character" w:customStyle="1" w:styleId="5Char">
    <w:name w:val="제목 5 Char"/>
    <w:link w:val="5"/>
    <w:rsid w:val="0012235C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link w:val="EditorsNote"/>
    <w:rsid w:val="00A83450"/>
    <w:rPr>
      <w:rFonts w:ascii="Times New Roman" w:hAnsi="Times New Roman"/>
      <w:color w:val="FF0000"/>
      <w:lang w:val="en-GB" w:eastAsia="en-US"/>
    </w:rPr>
  </w:style>
  <w:style w:type="character" w:customStyle="1" w:styleId="Char">
    <w:name w:val="메모 텍스트 Char"/>
    <w:link w:val="ac"/>
    <w:rsid w:val="00A40DB6"/>
    <w:rPr>
      <w:rFonts w:ascii="Times New Roman" w:hAnsi="Times New Roman"/>
      <w:lang w:val="en-GB" w:eastAsia="en-US"/>
    </w:rPr>
  </w:style>
  <w:style w:type="character" w:customStyle="1" w:styleId="12">
    <w:name w:val="样式1 字符"/>
    <w:basedOn w:val="a0"/>
    <w:link w:val="13"/>
    <w:locked/>
    <w:rsid w:val="00F94CBD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3">
    <w:name w:val="样式1"/>
    <w:basedOn w:val="af3"/>
    <w:link w:val="12"/>
    <w:qFormat/>
    <w:rsid w:val="00F94CB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paragraph" w:styleId="af3">
    <w:name w:val="Title"/>
    <w:basedOn w:val="a"/>
    <w:next w:val="a"/>
    <w:link w:val="Char1"/>
    <w:qFormat/>
    <w:rsid w:val="00F94CB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1">
    <w:name w:val="제목 Char"/>
    <w:basedOn w:val="a0"/>
    <w:link w:val="af3"/>
    <w:rsid w:val="00F94CB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BA4DA3"/>
    <w:rPr>
      <w:color w:val="605E5C"/>
      <w:shd w:val="clear" w:color="auto" w:fill="E1DFDD"/>
    </w:rPr>
  </w:style>
  <w:style w:type="character" w:customStyle="1" w:styleId="TALCar">
    <w:name w:val="TAL Car"/>
    <w:qFormat/>
    <w:locked/>
    <w:rsid w:val="00175A6D"/>
    <w:rPr>
      <w:rFonts w:ascii="Arial" w:eastAsiaTheme="minorEastAsia" w:hAnsi="Arial" w:cstheme="minorBidi"/>
      <w:sz w:val="18"/>
      <w:szCs w:val="22"/>
    </w:rPr>
  </w:style>
  <w:style w:type="character" w:customStyle="1" w:styleId="3Char">
    <w:name w:val="제목 3 Char"/>
    <w:basedOn w:val="a0"/>
    <w:link w:val="3"/>
    <w:rsid w:val="00BE6CD9"/>
    <w:rPr>
      <w:rFonts w:ascii="Arial" w:hAnsi="Arial"/>
      <w:sz w:val="28"/>
      <w:lang w:val="en-GB" w:eastAsia="en-US"/>
    </w:rPr>
  </w:style>
  <w:style w:type="character" w:customStyle="1" w:styleId="B1Char1">
    <w:name w:val="B1 Char1"/>
    <w:rsid w:val="00CE1B40"/>
    <w:rPr>
      <w:lang w:val="en-GB" w:eastAsia="en-GB"/>
    </w:rPr>
  </w:style>
  <w:style w:type="paragraph" w:customStyle="1" w:styleId="StartEndofChange">
    <w:name w:val="Start/End of Change"/>
    <w:basedOn w:val="1"/>
    <w:qFormat/>
    <w:rsid w:val="002C2C21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EXChar">
    <w:name w:val="EX Char"/>
    <w:link w:val="EX"/>
    <w:locked/>
    <w:rsid w:val="002C2C2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19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E2AD8C-A530-4249-A9F5-D17DEA7DC2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683</Words>
  <Characters>3896</Characters>
  <Application>Microsoft Office Word</Application>
  <DocSecurity>0</DocSecurity>
  <Lines>32</Lines>
  <Paragraphs>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4570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Hongsuk (LG Electronics)</cp:lastModifiedBy>
  <cp:revision>2</cp:revision>
  <cp:lastPrinted>1900-01-01T05:00:00Z</cp:lastPrinted>
  <dcterms:created xsi:type="dcterms:W3CDTF">2022-11-04T08:36:00Z</dcterms:created>
  <dcterms:modified xsi:type="dcterms:W3CDTF">2022-11-04T08:36:00Z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